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980F4DD"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BF5559">
        <w:rPr>
          <w:rFonts w:ascii="Arial" w:eastAsia="Arial Unicode MS" w:hAnsi="Arial" w:cs="Arial"/>
          <w:b/>
          <w:bCs/>
          <w:sz w:val="24"/>
        </w:rPr>
        <w:t>70</w:t>
      </w:r>
      <w:r>
        <w:rPr>
          <w:rFonts w:ascii="Arial" w:eastAsia="Arial Unicode MS" w:hAnsi="Arial" w:cs="Arial"/>
          <w:b/>
          <w:bCs/>
          <w:sz w:val="24"/>
        </w:rPr>
        <w:tab/>
      </w:r>
      <w:r w:rsidR="000563A2" w:rsidRPr="000563A2">
        <w:rPr>
          <w:rFonts w:ascii="Arial" w:eastAsia="Arial Unicode MS" w:hAnsi="Arial" w:cs="Arial"/>
          <w:b/>
          <w:i/>
          <w:sz w:val="28"/>
        </w:rPr>
        <w:t>S2-2506359</w:t>
      </w:r>
    </w:p>
    <w:p w14:paraId="4272A802" w14:textId="1F8B471F" w:rsidR="00BC3C6F" w:rsidRPr="003244C5" w:rsidRDefault="006051E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25</w:t>
      </w:r>
      <w:r w:rsidR="00CA54C6" w:rsidRPr="00CA54C6">
        <w:rPr>
          <w:rFonts w:ascii="Arial" w:eastAsia="Arial Unicode MS" w:hAnsi="Arial" w:cs="Arial"/>
          <w:b/>
          <w:bCs/>
          <w:sz w:val="24"/>
          <w:lang w:eastAsia="zh-CN"/>
        </w:rPr>
        <w:t>- 2</w:t>
      </w:r>
      <w:r>
        <w:rPr>
          <w:rFonts w:ascii="Arial" w:eastAsia="Arial Unicode MS" w:hAnsi="Arial" w:cs="Arial"/>
          <w:b/>
          <w:bCs/>
          <w:sz w:val="24"/>
          <w:lang w:eastAsia="zh-CN"/>
        </w:rPr>
        <w:t>9</w:t>
      </w:r>
      <w:r w:rsidR="00CA54C6" w:rsidRPr="00CA54C6">
        <w:rPr>
          <w:rFonts w:ascii="Arial" w:eastAsia="Arial Unicode MS" w:hAnsi="Arial" w:cs="Arial"/>
          <w:b/>
          <w:bCs/>
          <w:sz w:val="24"/>
          <w:lang w:eastAsia="zh-CN"/>
        </w:rPr>
        <w:t xml:space="preserve"> </w:t>
      </w:r>
      <w:r>
        <w:rPr>
          <w:rFonts w:ascii="Arial" w:eastAsia="Arial Unicode MS" w:hAnsi="Arial" w:cs="Arial" w:hint="eastAsia"/>
          <w:b/>
          <w:bCs/>
          <w:sz w:val="24"/>
          <w:lang w:eastAsia="zh-CN"/>
        </w:rPr>
        <w:t>August</w:t>
      </w:r>
      <w:r w:rsidR="00CA54C6" w:rsidRPr="00CA54C6">
        <w:rPr>
          <w:rFonts w:ascii="Arial" w:eastAsia="Arial Unicode MS" w:hAnsi="Arial" w:cs="Arial"/>
          <w:b/>
          <w:bCs/>
          <w:sz w:val="24"/>
          <w:lang w:eastAsia="zh-CN"/>
        </w:rPr>
        <w:t xml:space="preserve">, 2025, </w:t>
      </w:r>
      <w:r w:rsidRPr="006051EA">
        <w:rPr>
          <w:rFonts w:ascii="Arial" w:eastAsia="Arial Unicode MS" w:hAnsi="Arial" w:cs="Arial"/>
          <w:b/>
          <w:bCs/>
          <w:sz w:val="24"/>
          <w:lang w:eastAsia="zh-CN"/>
        </w:rPr>
        <w:t>Goteborg, S</w:t>
      </w:r>
      <w:r w:rsidR="00125365">
        <w:rPr>
          <w:rFonts w:ascii="Arial" w:eastAsia="Arial Unicode MS" w:hAnsi="Arial" w:cs="Arial" w:hint="eastAsia"/>
          <w:b/>
          <w:bCs/>
          <w:sz w:val="24"/>
          <w:lang w:eastAsia="zh-CN"/>
        </w:rPr>
        <w:t>E</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605C8773" w:rsidR="00772F47" w:rsidRPr="00320BB9"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1736" w:rsidRPr="00A81736">
        <w:rPr>
          <w:rFonts w:ascii="Arial" w:hAnsi="Arial" w:cs="Arial" w:hint="eastAsia"/>
          <w:b/>
        </w:rPr>
        <w:t>China</w:t>
      </w:r>
      <w:r w:rsidR="00A81736">
        <w:rPr>
          <w:rFonts w:ascii="Arial" w:hAnsi="Arial" w:cs="Arial"/>
          <w:b/>
        </w:rPr>
        <w:t xml:space="preserve"> Mobile</w:t>
      </w:r>
      <w:r w:rsidR="00137C0B">
        <w:rPr>
          <w:rFonts w:ascii="Arial" w:hAnsi="Arial" w:cs="Arial"/>
          <w:b/>
        </w:rPr>
        <w:t>,</w:t>
      </w:r>
      <w:r w:rsidR="003E4C35" w:rsidRPr="003E4C35">
        <w:rPr>
          <w:rFonts w:ascii="Arial" w:hAnsi="Arial" w:cs="Arial"/>
          <w:b/>
        </w:rPr>
        <w:t xml:space="preserve"> </w:t>
      </w:r>
      <w:r w:rsidR="003E4C35">
        <w:rPr>
          <w:rFonts w:ascii="Arial" w:hAnsi="Arial" w:cs="Arial"/>
          <w:b/>
        </w:rPr>
        <w:t>AT&amp;T, Boost Mobile Network,</w:t>
      </w:r>
      <w:r w:rsidR="003E4C35" w:rsidRPr="00A73D8E">
        <w:rPr>
          <w:rFonts w:ascii="Arial" w:hAnsi="Arial" w:cs="Arial"/>
          <w:b/>
        </w:rPr>
        <w:t xml:space="preserve"> </w:t>
      </w:r>
      <w:r w:rsidR="00441E7E">
        <w:rPr>
          <w:rFonts w:ascii="Arial" w:hAnsi="Arial" w:cs="Arial"/>
          <w:b/>
        </w:rPr>
        <w:t>KDDI</w:t>
      </w:r>
      <w:r w:rsidR="00441E7E">
        <w:rPr>
          <w:rFonts w:asciiTheme="minorEastAsia" w:eastAsiaTheme="minorEastAsia" w:hAnsiTheme="minorEastAsia" w:cs="Arial" w:hint="eastAsia"/>
          <w:b/>
          <w:lang w:eastAsia="zh-CN"/>
        </w:rPr>
        <w:t>,</w:t>
      </w:r>
      <w:r w:rsidR="00441E7E">
        <w:rPr>
          <w:rFonts w:ascii="Arial" w:hAnsi="Arial" w:cs="Arial"/>
          <w:b/>
        </w:rPr>
        <w:t xml:space="preserve"> </w:t>
      </w:r>
      <w:r w:rsidR="00137C0B">
        <w:rPr>
          <w:rFonts w:ascii="Arial" w:hAnsi="Arial" w:cs="Arial"/>
          <w:b/>
        </w:rPr>
        <w:t>KPN</w:t>
      </w:r>
      <w:r w:rsidR="00691D26">
        <w:rPr>
          <w:rFonts w:ascii="Arial" w:hAnsi="Arial" w:cs="Arial"/>
          <w:b/>
        </w:rPr>
        <w:t xml:space="preserve">, </w:t>
      </w:r>
      <w:r w:rsidR="00CF1F68">
        <w:rPr>
          <w:rFonts w:ascii="Arial" w:hAnsi="Arial" w:cs="Arial"/>
          <w:b/>
        </w:rPr>
        <w:t>Rakuten</w:t>
      </w:r>
      <w:r w:rsidR="006E00DD">
        <w:rPr>
          <w:rFonts w:ascii="Arial" w:hAnsi="Arial" w:cs="Arial"/>
          <w:b/>
        </w:rPr>
        <w:t xml:space="preserve"> </w:t>
      </w:r>
      <w:r w:rsidR="006E00DD" w:rsidRPr="006E00DD">
        <w:rPr>
          <w:rFonts w:ascii="Arial" w:hAnsi="Arial" w:cs="Arial"/>
          <w:b/>
        </w:rPr>
        <w:t>Mobile</w:t>
      </w:r>
      <w:r w:rsidR="00CF1F68">
        <w:rPr>
          <w:rFonts w:asciiTheme="minorEastAsia" w:eastAsiaTheme="minorEastAsia" w:hAnsiTheme="minorEastAsia" w:cs="Arial" w:hint="eastAsia"/>
          <w:b/>
          <w:lang w:eastAsia="zh-CN"/>
        </w:rPr>
        <w:t>,</w:t>
      </w:r>
      <w:r w:rsidR="0092413A">
        <w:rPr>
          <w:rFonts w:asciiTheme="minorEastAsia" w:eastAsiaTheme="minorEastAsia" w:hAnsiTheme="minorEastAsia" w:cs="Arial"/>
          <w:b/>
          <w:lang w:eastAsia="zh-CN"/>
        </w:rPr>
        <w:t xml:space="preserve"> </w:t>
      </w:r>
      <w:r w:rsidR="00A73D8E" w:rsidRPr="00320BB9">
        <w:rPr>
          <w:rFonts w:ascii="Arial" w:hAnsi="Arial" w:cs="Arial"/>
          <w:b/>
        </w:rPr>
        <w:t>vivo,</w:t>
      </w:r>
      <w:r w:rsidR="00134127">
        <w:rPr>
          <w:rFonts w:ascii="Arial" w:hAnsi="Arial" w:cs="Arial"/>
          <w:b/>
        </w:rPr>
        <w:t xml:space="preserve"> C</w:t>
      </w:r>
      <w:r w:rsidR="00AB13A3">
        <w:rPr>
          <w:rFonts w:ascii="Arial" w:hAnsi="Arial" w:cs="Arial"/>
          <w:b/>
        </w:rPr>
        <w:t>AT</w:t>
      </w:r>
      <w:r w:rsidR="00134127">
        <w:rPr>
          <w:rFonts w:ascii="Arial" w:hAnsi="Arial" w:cs="Arial"/>
          <w:b/>
        </w:rPr>
        <w:t>T</w:t>
      </w:r>
    </w:p>
    <w:p w14:paraId="3E28018A" w14:textId="4BC448A2" w:rsidR="007C2972" w:rsidRDefault="00A24F28" w:rsidP="004C2453">
      <w:pPr>
        <w:ind w:left="2127" w:hanging="2127"/>
        <w:rPr>
          <w:rFonts w:ascii="Arial" w:hAnsi="Arial" w:cs="Arial"/>
          <w:b/>
          <w:lang w:eastAsia="zh-CN"/>
        </w:rPr>
      </w:pPr>
      <w:r w:rsidRPr="00927C1B">
        <w:rPr>
          <w:rFonts w:ascii="Arial" w:hAnsi="Arial" w:cs="Arial"/>
          <w:b/>
        </w:rPr>
        <w:t>Title:</w:t>
      </w:r>
      <w:r w:rsidRPr="00927C1B">
        <w:rPr>
          <w:rFonts w:ascii="Arial" w:hAnsi="Arial" w:cs="Arial"/>
          <w:b/>
        </w:rPr>
        <w:tab/>
      </w:r>
      <w:r w:rsidR="00F54034">
        <w:rPr>
          <w:rFonts w:ascii="Arial" w:hAnsi="Arial" w:cs="Arial"/>
          <w:b/>
        </w:rPr>
        <w:t xml:space="preserve">[WT#5] </w:t>
      </w:r>
      <w:r w:rsidR="00FF60B0" w:rsidRPr="00FF60B0">
        <w:rPr>
          <w:rFonts w:ascii="Arial" w:hAnsi="Arial" w:cs="Arial" w:hint="eastAsia"/>
          <w:b/>
        </w:rPr>
        <w:t>D</w:t>
      </w:r>
      <w:r w:rsidR="00F54034">
        <w:rPr>
          <w:rFonts w:ascii="Arial" w:hAnsi="Arial" w:cs="Arial"/>
          <w:b/>
        </w:rPr>
        <w:t xml:space="preserve">ata </w:t>
      </w:r>
      <w:r w:rsidR="00510D75" w:rsidRPr="00510D75">
        <w:rPr>
          <w:rFonts w:ascii="Arial" w:hAnsi="Arial" w:cs="Arial" w:hint="eastAsia"/>
          <w:b/>
        </w:rPr>
        <w:t>framework</w:t>
      </w:r>
      <w:r w:rsidR="00510D75">
        <w:rPr>
          <w:rFonts w:ascii="Arial" w:hAnsi="Arial" w:cs="Arial"/>
          <w:b/>
        </w:rPr>
        <w:t xml:space="preserve"> </w:t>
      </w:r>
      <w:r w:rsidR="00F54034">
        <w:rPr>
          <w:rFonts w:ascii="Arial" w:hAnsi="Arial" w:cs="Arial"/>
          <w:b/>
        </w:rPr>
        <w:t xml:space="preserve">design </w:t>
      </w:r>
      <w:r w:rsidR="00F54034">
        <w:rPr>
          <w:rFonts w:ascii="Arial" w:hAnsi="Arial" w:cs="Arial" w:hint="eastAsia"/>
          <w:b/>
          <w:lang w:eastAsia="zh-CN"/>
        </w:rPr>
        <w:t>for</w:t>
      </w:r>
      <w:r w:rsidR="00F54034">
        <w:rPr>
          <w:rFonts w:ascii="Arial" w:hAnsi="Arial" w:cs="Arial"/>
          <w:b/>
        </w:rPr>
        <w:t xml:space="preserve"> 6G network</w:t>
      </w:r>
    </w:p>
    <w:p w14:paraId="1FCFD491" w14:textId="43C3FF68" w:rsidR="00A24F28" w:rsidRPr="004D5DA9"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125365">
        <w:rPr>
          <w:rFonts w:ascii="Arial" w:hAnsi="Arial" w:cs="Arial"/>
          <w:b/>
        </w:rPr>
        <w:t>Agreement</w:t>
      </w:r>
    </w:p>
    <w:p w14:paraId="031A7275" w14:textId="7B7D743B" w:rsidR="00A24F28" w:rsidRPr="00927C1B" w:rsidRDefault="008F7D6D" w:rsidP="00A24F28">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sidR="00EC182D">
        <w:rPr>
          <w:rFonts w:ascii="Arial" w:hAnsi="Arial" w:cs="Arial" w:hint="eastAsia"/>
          <w:b/>
          <w:lang w:eastAsia="zh-CN"/>
        </w:rPr>
        <w:t>20.6.</w:t>
      </w:r>
      <w:r w:rsidR="0038431B">
        <w:rPr>
          <w:rFonts w:ascii="Arial" w:hAnsi="Arial" w:cs="Arial"/>
          <w:b/>
          <w:lang w:eastAsia="zh-CN"/>
        </w:rPr>
        <w:t>5</w:t>
      </w:r>
    </w:p>
    <w:p w14:paraId="28A59353" w14:textId="450A0B5D" w:rsidR="00A24F28" w:rsidRPr="00927C1B" w:rsidRDefault="00A24F28" w:rsidP="00A24F28">
      <w:pPr>
        <w:ind w:left="2127" w:hanging="2127"/>
        <w:rPr>
          <w:rFonts w:ascii="Arial" w:hAnsi="Arial" w:cs="Arial"/>
          <w:b/>
        </w:rPr>
      </w:pPr>
      <w:r w:rsidRPr="00927C1B">
        <w:rPr>
          <w:rFonts w:ascii="Arial" w:hAnsi="Arial" w:cs="Arial"/>
          <w:b/>
        </w:rPr>
        <w:t>Work Item / Release:</w:t>
      </w:r>
      <w:r w:rsidRPr="0054289E">
        <w:rPr>
          <w:rFonts w:ascii="Arial" w:hAnsi="Arial" w:cs="Arial"/>
          <w:b/>
        </w:rPr>
        <w:tab/>
      </w:r>
      <w:r w:rsidR="00125365" w:rsidRPr="00FF6D69">
        <w:rPr>
          <w:rFonts w:ascii="Arial" w:hAnsi="Arial" w:cs="Arial"/>
          <w:b/>
        </w:rPr>
        <w:t>FS_6G_ARC</w:t>
      </w:r>
      <w:r w:rsidR="00125365" w:rsidRPr="00F32D6F">
        <w:rPr>
          <w:rFonts w:ascii="Arial" w:hAnsi="Arial" w:cs="Arial"/>
          <w:b/>
        </w:rPr>
        <w:t>/Rel-</w:t>
      </w:r>
      <w:r w:rsidR="00125365">
        <w:rPr>
          <w:rFonts w:ascii="Arial" w:hAnsi="Arial" w:cs="Arial"/>
          <w:b/>
        </w:rPr>
        <w:t>20</w:t>
      </w:r>
    </w:p>
    <w:p w14:paraId="7311A00F" w14:textId="6A5B3FF6"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00035665">
        <w:rPr>
          <w:rFonts w:ascii="Arial" w:hAnsi="Arial" w:cs="Arial"/>
          <w:i/>
        </w:rPr>
        <w:t xml:space="preserve"> </w:t>
      </w:r>
      <w:r w:rsidR="009D5F52">
        <w:rPr>
          <w:bCs/>
          <w:lang w:val="en-US"/>
        </w:rPr>
        <w:t xml:space="preserve">This paper </w:t>
      </w:r>
      <w:r w:rsidR="00471F2D">
        <w:rPr>
          <w:bCs/>
          <w:lang w:val="en-US"/>
        </w:rPr>
        <w:t>proposes</w:t>
      </w:r>
      <w:r w:rsidR="00E20B14">
        <w:rPr>
          <w:bCs/>
          <w:lang w:val="en-US"/>
        </w:rPr>
        <w:t xml:space="preserve"> </w:t>
      </w:r>
      <w:r w:rsidR="00F02D44">
        <w:rPr>
          <w:bCs/>
          <w:lang w:val="en-US"/>
        </w:rPr>
        <w:t>motivation of 6G architecture design</w:t>
      </w:r>
      <w:r w:rsidR="00C554C4">
        <w:rPr>
          <w:bCs/>
          <w:lang w:val="en-US"/>
        </w:rPr>
        <w:t xml:space="preserve"> </w:t>
      </w:r>
      <w:r w:rsidR="00C554C4" w:rsidRPr="00C554C4">
        <w:rPr>
          <w:rFonts w:hint="eastAsia"/>
          <w:bCs/>
          <w:lang w:val="en-US"/>
        </w:rPr>
        <w:t>t</w:t>
      </w:r>
      <w:r w:rsidR="00C554C4" w:rsidRPr="00C554C4">
        <w:rPr>
          <w:bCs/>
          <w:lang w:val="en-US"/>
        </w:rPr>
        <w:t>o support</w:t>
      </w:r>
      <w:r w:rsidR="00C554C4">
        <w:rPr>
          <w:bCs/>
          <w:lang w:val="en-US"/>
        </w:rPr>
        <w:t xml:space="preserve"> </w:t>
      </w:r>
      <w:r w:rsidR="004C3215">
        <w:rPr>
          <w:bCs/>
          <w:lang w:val="en-US" w:eastAsia="zh-CN"/>
        </w:rPr>
        <w:t>efficient</w:t>
      </w:r>
      <w:r w:rsidR="004C3215">
        <w:rPr>
          <w:rFonts w:hint="eastAsia"/>
          <w:bCs/>
          <w:lang w:val="en-US" w:eastAsia="zh-CN"/>
        </w:rPr>
        <w:t xml:space="preserve"> and scalable data handling</w:t>
      </w:r>
      <w:r w:rsidR="00631C1D">
        <w:rPr>
          <w:rFonts w:hint="eastAsia"/>
          <w:bCs/>
          <w:lang w:val="en-US" w:eastAsia="zh-CN"/>
        </w:rPr>
        <w:t xml:space="preserve"> through data </w:t>
      </w:r>
      <w:r w:rsidR="00044695">
        <w:rPr>
          <w:bCs/>
          <w:lang w:val="en-US" w:eastAsia="zh-CN"/>
        </w:rPr>
        <w:t>framework</w:t>
      </w:r>
      <w:r w:rsidR="00F02D44">
        <w:rPr>
          <w:bCs/>
          <w:lang w:val="en-US"/>
        </w:rPr>
        <w:t>.</w:t>
      </w:r>
      <w:r w:rsidR="00E73B13" w:rsidRPr="00C554C4">
        <w:rPr>
          <w:bCs/>
          <w:lang w:val="en-US"/>
        </w:rPr>
        <w:t xml:space="preserve"> </w:t>
      </w:r>
      <w:r w:rsidR="006C1BBD">
        <w:rPr>
          <w:rFonts w:ascii="Arial" w:hAnsi="Arial" w:cs="Arial"/>
          <w:i/>
        </w:rPr>
        <w:tab/>
      </w:r>
    </w:p>
    <w:p w14:paraId="7B2E5810" w14:textId="0D56DB8B" w:rsidR="00EC182D" w:rsidRDefault="00EC182D" w:rsidP="0042136E">
      <w:pPr>
        <w:pStyle w:val="1"/>
        <w:numPr>
          <w:ilvl w:val="0"/>
          <w:numId w:val="4"/>
        </w:numPr>
        <w:rPr>
          <w:rFonts w:cs="Arial"/>
          <w:sz w:val="32"/>
          <w:szCs w:val="18"/>
          <w:lang w:eastAsia="zh-CN"/>
        </w:rPr>
      </w:pPr>
      <w:r>
        <w:rPr>
          <w:rFonts w:cs="Arial"/>
          <w:sz w:val="32"/>
          <w:szCs w:val="18"/>
        </w:rPr>
        <w:t>Justifications</w:t>
      </w:r>
    </w:p>
    <w:p w14:paraId="3D879C97" w14:textId="3F0BEA1E" w:rsidR="00225B50" w:rsidRDefault="00225B50" w:rsidP="00225B50">
      <w:pPr>
        <w:pStyle w:val="2"/>
        <w:rPr>
          <w:rFonts w:ascii="微软雅黑" w:eastAsia="微软雅黑" w:hAnsi="微软雅黑" w:cs="微软雅黑"/>
          <w:lang w:eastAsia="zh-CN"/>
        </w:rPr>
      </w:pPr>
      <w:r>
        <w:rPr>
          <w:rFonts w:eastAsiaTheme="minorEastAsia" w:hint="eastAsia"/>
          <w:bCs/>
          <w:lang w:val="en-US" w:eastAsia="zh-CN"/>
        </w:rPr>
        <w:t xml:space="preserve">1.1 </w:t>
      </w:r>
      <w:r>
        <w:t xml:space="preserve">SA1 requirements related to </w:t>
      </w:r>
      <w:r>
        <w:rPr>
          <w:rFonts w:hint="eastAsia"/>
          <w:lang w:eastAsia="zh-CN"/>
        </w:rPr>
        <w:t>data service</w:t>
      </w:r>
    </w:p>
    <w:p w14:paraId="740F9666" w14:textId="6D7C2B1B" w:rsidR="00225B50" w:rsidRDefault="00E96907" w:rsidP="00225B50">
      <w:pPr>
        <w:rPr>
          <w:bCs/>
          <w:lang w:val="en-US" w:eastAsia="zh-CN"/>
        </w:rPr>
      </w:pPr>
      <w:r>
        <w:rPr>
          <w:rFonts w:eastAsiaTheme="minorEastAsia" w:hint="eastAsia"/>
          <w:bCs/>
          <w:lang w:val="en-US" w:eastAsia="zh-CN"/>
        </w:rPr>
        <w:t>I</w:t>
      </w:r>
      <w:r>
        <w:rPr>
          <w:rFonts w:eastAsiaTheme="minorEastAsia"/>
          <w:bCs/>
          <w:lang w:val="en-US" w:eastAsia="zh-CN"/>
        </w:rPr>
        <w:t xml:space="preserve">n TR 22.870 clause 5.9.2, the requirements of efficient data collection and consumption for 6G </w:t>
      </w:r>
      <w:r>
        <w:rPr>
          <w:rFonts w:eastAsiaTheme="minorEastAsia" w:hint="eastAsia"/>
          <w:bCs/>
          <w:lang w:val="en-US" w:eastAsia="zh-CN"/>
        </w:rPr>
        <w:t>sys</w:t>
      </w:r>
      <w:r>
        <w:rPr>
          <w:rFonts w:eastAsiaTheme="minorEastAsia"/>
          <w:bCs/>
          <w:lang w:val="en-US" w:eastAsia="zh-CN"/>
        </w:rPr>
        <w:t>tem are proposed.</w:t>
      </w:r>
      <w:r w:rsidR="00C4352F">
        <w:rPr>
          <w:rFonts w:eastAsiaTheme="minorEastAsia"/>
          <w:bCs/>
          <w:lang w:val="en-US" w:eastAsia="zh-CN"/>
        </w:rPr>
        <w:t xml:space="preserve"> </w:t>
      </w:r>
      <w:r w:rsidR="00225B50">
        <w:rPr>
          <w:rFonts w:hint="eastAsia"/>
          <w:bCs/>
          <w:lang w:val="en-US" w:eastAsia="zh-CN"/>
        </w:rPr>
        <w:t xml:space="preserve">Table </w:t>
      </w:r>
      <w:r w:rsidR="00D155BB">
        <w:t>5.9.2.1-1</w:t>
      </w:r>
      <w:r w:rsidR="00225B50">
        <w:rPr>
          <w:rFonts w:hint="eastAsia"/>
          <w:bCs/>
          <w:lang w:val="en-US" w:eastAsia="zh-CN"/>
        </w:rPr>
        <w:t xml:space="preserve"> lists several potential use cases for data service in 6G, and illustrates the corresponding data type, data provider, data consumer, and </w:t>
      </w:r>
      <w:r w:rsidR="00C4352F">
        <w:rPr>
          <w:bCs/>
          <w:lang w:val="en-US" w:eastAsia="zh-CN"/>
        </w:rPr>
        <w:t>data volume</w:t>
      </w:r>
      <w:r w:rsidR="00225B50">
        <w:rPr>
          <w:rFonts w:hint="eastAsia"/>
          <w:bCs/>
          <w:lang w:val="en-US" w:eastAsia="zh-CN"/>
        </w:rPr>
        <w:t>.</w:t>
      </w:r>
    </w:p>
    <w:p w14:paraId="1509C011" w14:textId="7C7AF7E9" w:rsidR="00225B50" w:rsidRDefault="00225B50" w:rsidP="00225B50">
      <w:pPr>
        <w:pStyle w:val="TH"/>
      </w:pPr>
      <w:bookmarkStart w:id="0" w:name="OLE_LINK63"/>
      <w:r w:rsidRPr="00525604">
        <w:t xml:space="preserve">Table </w:t>
      </w:r>
      <w:r w:rsidR="00E96907">
        <w:t>5.9.2.1-1</w:t>
      </w:r>
      <w:r w:rsidRPr="00525604">
        <w:t>: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C4352F" w:rsidRPr="00AA635E" w14:paraId="1E9FCC24" w14:textId="77777777" w:rsidTr="00617BD6">
        <w:trPr>
          <w:trHeight w:val="394"/>
        </w:trPr>
        <w:tc>
          <w:tcPr>
            <w:tcW w:w="1947" w:type="dxa"/>
          </w:tcPr>
          <w:p w14:paraId="1F518BCF"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b/>
                <w:bCs/>
                <w:kern w:val="24"/>
                <w:sz w:val="16"/>
                <w:szCs w:val="16"/>
                <w:lang w:val="en-US" w:eastAsia="zh-CN"/>
              </w:rPr>
              <w:t>Use case category</w:t>
            </w:r>
          </w:p>
        </w:tc>
        <w:tc>
          <w:tcPr>
            <w:tcW w:w="2556" w:type="dxa"/>
          </w:tcPr>
          <w:p w14:paraId="166D39C7" w14:textId="77777777" w:rsidR="00C4352F" w:rsidRPr="00AA635E" w:rsidRDefault="00C4352F" w:rsidP="00617BD6">
            <w:pPr>
              <w:spacing w:after="0"/>
              <w:rPr>
                <w:rFonts w:ascii="Arial" w:eastAsia="宋体" w:hAnsi="Arial" w:cs="Arial"/>
                <w:b/>
                <w:bCs/>
                <w:kern w:val="24"/>
                <w:sz w:val="16"/>
                <w:szCs w:val="16"/>
                <w:lang w:val="en-US" w:eastAsia="zh-CN"/>
              </w:rPr>
            </w:pPr>
            <w:r w:rsidRPr="00AA635E">
              <w:rPr>
                <w:rFonts w:ascii="Arial" w:eastAsia="宋体" w:hAnsi="Arial" w:cs="Arial"/>
                <w:b/>
                <w:bCs/>
                <w:kern w:val="24"/>
                <w:sz w:val="16"/>
                <w:szCs w:val="16"/>
                <w:lang w:val="en-US" w:eastAsia="zh-CN"/>
              </w:rPr>
              <w:t>Data types</w:t>
            </w:r>
          </w:p>
        </w:tc>
        <w:tc>
          <w:tcPr>
            <w:tcW w:w="1170" w:type="dxa"/>
          </w:tcPr>
          <w:p w14:paraId="774E35E5"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b/>
                <w:bCs/>
                <w:kern w:val="24"/>
                <w:sz w:val="16"/>
                <w:szCs w:val="16"/>
                <w:lang w:val="en-US" w:eastAsia="zh-CN"/>
              </w:rPr>
              <w:t>Data provider</w:t>
            </w:r>
          </w:p>
        </w:tc>
        <w:tc>
          <w:tcPr>
            <w:tcW w:w="1559" w:type="dxa"/>
          </w:tcPr>
          <w:p w14:paraId="0E7691A6"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b/>
                <w:bCs/>
                <w:kern w:val="24"/>
                <w:sz w:val="16"/>
                <w:szCs w:val="16"/>
                <w:lang w:val="en-US" w:eastAsia="zh-CN"/>
              </w:rPr>
              <w:t>Data Consumer</w:t>
            </w:r>
          </w:p>
        </w:tc>
        <w:tc>
          <w:tcPr>
            <w:tcW w:w="2116" w:type="dxa"/>
          </w:tcPr>
          <w:p w14:paraId="75BE3FBA"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b/>
                <w:bCs/>
                <w:kern w:val="24"/>
                <w:sz w:val="16"/>
                <w:szCs w:val="16"/>
                <w:lang w:val="en-US" w:eastAsia="zh-CN"/>
              </w:rPr>
              <w:t>Data volume</w:t>
            </w:r>
          </w:p>
        </w:tc>
      </w:tr>
      <w:tr w:rsidR="00C4352F" w:rsidRPr="00AA635E" w14:paraId="77123FA4" w14:textId="77777777" w:rsidTr="00617BD6">
        <w:trPr>
          <w:trHeight w:val="657"/>
        </w:trPr>
        <w:tc>
          <w:tcPr>
            <w:tcW w:w="1947" w:type="dxa"/>
          </w:tcPr>
          <w:p w14:paraId="7367476F"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Sensing data collection/sensing result exposure</w:t>
            </w:r>
          </w:p>
          <w:p w14:paraId="5C2C5CAB"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w:t>
            </w:r>
            <w:proofErr w:type="gramStart"/>
            <w:r w:rsidRPr="00AA635E">
              <w:rPr>
                <w:rFonts w:ascii="Arial" w:eastAsia="宋体" w:hAnsi="Arial" w:cs="Arial"/>
                <w:kern w:val="24"/>
                <w:sz w:val="16"/>
                <w:szCs w:val="16"/>
                <w:lang w:val="en-US" w:eastAsia="zh-CN"/>
              </w:rPr>
              <w:t>e.g.</w:t>
            </w:r>
            <w:proofErr w:type="gramEnd"/>
            <w:r w:rsidRPr="00AA635E">
              <w:rPr>
                <w:rFonts w:ascii="Arial" w:eastAsia="宋体" w:hAnsi="Arial" w:cs="Arial"/>
                <w:kern w:val="24"/>
                <w:sz w:val="16"/>
                <w:szCs w:val="16"/>
                <w:lang w:val="en-US" w:eastAsia="zh-CN"/>
              </w:rPr>
              <w:t xml:space="preserve"> measurement)</w:t>
            </w:r>
          </w:p>
        </w:tc>
        <w:tc>
          <w:tcPr>
            <w:tcW w:w="2556" w:type="dxa"/>
          </w:tcPr>
          <w:p w14:paraId="2CEBE2F7"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706EE536"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UE, RAN</w:t>
            </w:r>
          </w:p>
        </w:tc>
        <w:tc>
          <w:tcPr>
            <w:tcW w:w="1559" w:type="dxa"/>
          </w:tcPr>
          <w:p w14:paraId="695C2D65"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Sensing Function</w:t>
            </w:r>
          </w:p>
        </w:tc>
        <w:tc>
          <w:tcPr>
            <w:tcW w:w="2116" w:type="dxa"/>
          </w:tcPr>
          <w:p w14:paraId="1046615F"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 xml:space="preserve">Related to use cases: </w:t>
            </w:r>
            <w:proofErr w:type="gramStart"/>
            <w:r w:rsidRPr="00AA635E">
              <w:rPr>
                <w:rFonts w:ascii="Arial" w:eastAsia="宋体" w:hAnsi="Arial" w:cs="Arial"/>
                <w:kern w:val="24"/>
                <w:sz w:val="16"/>
                <w:szCs w:val="16"/>
                <w:lang w:val="en-US" w:eastAsia="zh-CN"/>
              </w:rPr>
              <w:t>e.g.</w:t>
            </w:r>
            <w:proofErr w:type="gramEnd"/>
            <w:r w:rsidRPr="00AA635E">
              <w:rPr>
                <w:rFonts w:ascii="Arial" w:eastAsia="宋体" w:hAnsi="Arial" w:cs="Arial"/>
                <w:kern w:val="24"/>
                <w:sz w:val="16"/>
                <w:szCs w:val="16"/>
                <w:lang w:val="en-US" w:eastAsia="zh-CN"/>
              </w:rPr>
              <w:t xml:space="preserve"> data rate of measurement is about 10Mbps for objects creating hazards on roads</w:t>
            </w:r>
          </w:p>
        </w:tc>
      </w:tr>
      <w:tr w:rsidR="00C4352F" w:rsidRPr="00AA635E" w14:paraId="2B300DA6" w14:textId="77777777" w:rsidTr="00617BD6">
        <w:trPr>
          <w:trHeight w:val="657"/>
        </w:trPr>
        <w:tc>
          <w:tcPr>
            <w:tcW w:w="1947" w:type="dxa"/>
          </w:tcPr>
          <w:p w14:paraId="12207762"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AI/ML data collection / analytics exposure</w:t>
            </w:r>
          </w:p>
          <w:p w14:paraId="0290A75F"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w:t>
            </w:r>
            <w:proofErr w:type="gramStart"/>
            <w:r w:rsidRPr="00AA635E">
              <w:rPr>
                <w:rFonts w:ascii="Arial" w:eastAsia="宋体" w:hAnsi="Arial" w:cs="Arial"/>
                <w:kern w:val="24"/>
                <w:sz w:val="16"/>
                <w:szCs w:val="16"/>
                <w:lang w:val="en-US" w:eastAsia="zh-CN"/>
              </w:rPr>
              <w:t>e.g.</w:t>
            </w:r>
            <w:proofErr w:type="gramEnd"/>
            <w:r w:rsidRPr="00AA635E">
              <w:rPr>
                <w:rFonts w:ascii="Arial" w:eastAsia="宋体" w:hAnsi="Arial" w:cs="Arial"/>
                <w:kern w:val="24"/>
                <w:sz w:val="16"/>
                <w:szCs w:val="16"/>
                <w:lang w:val="en-US" w:eastAsia="zh-CN"/>
              </w:rPr>
              <w:t xml:space="preserve"> AI/ML for air interface, AI/ML for core network)</w:t>
            </w:r>
          </w:p>
        </w:tc>
        <w:tc>
          <w:tcPr>
            <w:tcW w:w="2556" w:type="dxa"/>
          </w:tcPr>
          <w:p w14:paraId="0271A6E8" w14:textId="77777777" w:rsidR="00C4352F" w:rsidRPr="00AA635E" w:rsidRDefault="00C4352F" w:rsidP="00617BD6">
            <w:pPr>
              <w:spacing w:after="0"/>
              <w:rPr>
                <w:rFonts w:ascii="Arial" w:eastAsia="宋体" w:hAnsi="Arial" w:cs="Arial"/>
                <w:kern w:val="24"/>
                <w:sz w:val="16"/>
                <w:szCs w:val="16"/>
                <w:highlight w:val="yellow"/>
                <w:lang w:val="en-US" w:eastAsia="zh-CN"/>
              </w:rPr>
            </w:pPr>
            <w:r w:rsidRPr="00AA635E">
              <w:rPr>
                <w:rFonts w:ascii="Arial" w:eastAsia="宋体" w:hAnsi="Arial" w:cs="Arial"/>
                <w:kern w:val="24"/>
                <w:sz w:val="16"/>
                <w:szCs w:val="16"/>
                <w:lang w:val="en-US" w:eastAsia="zh-CN"/>
              </w:rPr>
              <w:t>- For RAN data collection for Air interface, see TR 38.843 [243]</w:t>
            </w:r>
          </w:p>
          <w:p w14:paraId="5D1CB905" w14:textId="77777777" w:rsidR="00C4352F" w:rsidRPr="00AA635E" w:rsidRDefault="00C4352F" w:rsidP="00617BD6">
            <w:pPr>
              <w:spacing w:after="0"/>
              <w:rPr>
                <w:rFonts w:ascii="Arial" w:eastAsia="宋体" w:hAnsi="Arial" w:cs="Arial"/>
                <w:kern w:val="24"/>
                <w:sz w:val="16"/>
                <w:szCs w:val="16"/>
                <w:lang w:val="en-US" w:eastAsia="zh-CN"/>
              </w:rPr>
            </w:pPr>
          </w:p>
          <w:p w14:paraId="31F2E222"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4DDA0512" w14:textId="5FABC325" w:rsidR="00C4352F" w:rsidRPr="002349B3" w:rsidRDefault="00C4352F" w:rsidP="00617BD6">
            <w:pPr>
              <w:spacing w:after="0"/>
              <w:rPr>
                <w:rFonts w:ascii="Arial" w:eastAsia="宋体" w:hAnsi="Arial" w:cs="Arial"/>
                <w:sz w:val="16"/>
                <w:szCs w:val="16"/>
                <w:lang w:val="en-US" w:eastAsia="zh-CN"/>
              </w:rPr>
            </w:pPr>
            <w:r w:rsidRPr="002349B3">
              <w:rPr>
                <w:rFonts w:ascii="Arial" w:eastAsia="宋体" w:hAnsi="Arial" w:cs="Arial"/>
                <w:kern w:val="24"/>
                <w:sz w:val="16"/>
                <w:szCs w:val="16"/>
                <w:lang w:val="en-US" w:eastAsia="zh-CN"/>
              </w:rPr>
              <w:t>CN, RAN, UE, AF</w:t>
            </w:r>
            <w:r w:rsidR="005B4B01" w:rsidRPr="002349B3">
              <w:rPr>
                <w:rFonts w:ascii="Arial" w:eastAsia="宋体" w:hAnsi="Arial" w:cs="Arial"/>
                <w:kern w:val="24"/>
                <w:sz w:val="16"/>
                <w:szCs w:val="16"/>
                <w:lang w:val="en-US" w:eastAsia="zh-CN"/>
              </w:rPr>
              <w:t>,</w:t>
            </w:r>
            <w:r w:rsidR="00B27633">
              <w:rPr>
                <w:rFonts w:ascii="Arial" w:eastAsia="宋体" w:hAnsi="Arial" w:cs="Arial"/>
                <w:kern w:val="24"/>
                <w:sz w:val="16"/>
                <w:szCs w:val="16"/>
                <w:lang w:val="en-US" w:eastAsia="zh-CN"/>
              </w:rPr>
              <w:t xml:space="preserve"> </w:t>
            </w:r>
            <w:r w:rsidR="005B4B01" w:rsidRPr="002349B3">
              <w:rPr>
                <w:rFonts w:ascii="Arial" w:eastAsia="宋体" w:hAnsi="Arial" w:cs="Arial"/>
                <w:kern w:val="24"/>
                <w:sz w:val="16"/>
                <w:szCs w:val="16"/>
                <w:lang w:val="en-US" w:eastAsia="zh-CN"/>
              </w:rPr>
              <w:t>OAM</w:t>
            </w:r>
          </w:p>
        </w:tc>
        <w:tc>
          <w:tcPr>
            <w:tcW w:w="1559" w:type="dxa"/>
          </w:tcPr>
          <w:p w14:paraId="400171C2" w14:textId="5B6A4EDC" w:rsidR="00C4352F" w:rsidRPr="002349B3" w:rsidRDefault="00C4352F" w:rsidP="00617BD6">
            <w:pPr>
              <w:spacing w:after="0"/>
              <w:rPr>
                <w:rFonts w:ascii="Arial" w:eastAsia="宋体" w:hAnsi="Arial" w:cs="Arial"/>
                <w:sz w:val="16"/>
                <w:szCs w:val="16"/>
                <w:lang w:val="en-US" w:eastAsia="zh-CN"/>
              </w:rPr>
            </w:pPr>
            <w:r w:rsidRPr="002349B3">
              <w:rPr>
                <w:rFonts w:ascii="Arial" w:eastAsia="宋体" w:hAnsi="Arial" w:cs="Arial"/>
                <w:kern w:val="24"/>
                <w:sz w:val="16"/>
                <w:szCs w:val="16"/>
                <w:lang w:val="en-US" w:eastAsia="zh-CN"/>
              </w:rPr>
              <w:t>CN, RAN, UE</w:t>
            </w:r>
            <w:r w:rsidR="005B4B01" w:rsidRPr="002349B3">
              <w:rPr>
                <w:rFonts w:ascii="Arial" w:eastAsia="宋体" w:hAnsi="Arial" w:cs="Arial"/>
                <w:kern w:val="24"/>
                <w:sz w:val="16"/>
                <w:szCs w:val="16"/>
                <w:lang w:val="en-US" w:eastAsia="zh-CN"/>
              </w:rPr>
              <w:t>,</w:t>
            </w:r>
            <w:r w:rsidR="00B27633">
              <w:rPr>
                <w:rFonts w:ascii="Arial" w:eastAsia="宋体" w:hAnsi="Arial" w:cs="Arial"/>
                <w:kern w:val="24"/>
                <w:sz w:val="16"/>
                <w:szCs w:val="16"/>
                <w:lang w:val="en-US" w:eastAsia="zh-CN"/>
              </w:rPr>
              <w:t xml:space="preserve"> </w:t>
            </w:r>
            <w:r w:rsidR="005B4B01" w:rsidRPr="002349B3">
              <w:rPr>
                <w:rFonts w:ascii="Arial" w:eastAsia="宋体" w:hAnsi="Arial" w:cs="Arial"/>
                <w:kern w:val="24"/>
                <w:sz w:val="16"/>
                <w:szCs w:val="16"/>
                <w:lang w:val="en-US" w:eastAsia="zh-CN"/>
              </w:rPr>
              <w:t>OAM</w:t>
            </w:r>
          </w:p>
        </w:tc>
        <w:tc>
          <w:tcPr>
            <w:tcW w:w="2116" w:type="dxa"/>
          </w:tcPr>
          <w:p w14:paraId="127600BD"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Typically, the internal data collection for AI model training yields tens of thousands of samples.</w:t>
            </w:r>
          </w:p>
          <w:p w14:paraId="5406FD4B"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 xml:space="preserve">Related to AI model: </w:t>
            </w:r>
            <w:proofErr w:type="gramStart"/>
            <w:r w:rsidRPr="00AA635E">
              <w:rPr>
                <w:rFonts w:ascii="Arial" w:eastAsia="宋体" w:hAnsi="Arial" w:cs="Arial"/>
                <w:kern w:val="24"/>
                <w:sz w:val="16"/>
                <w:szCs w:val="16"/>
                <w:lang w:val="en-US" w:eastAsia="zh-CN"/>
              </w:rPr>
              <w:t>e.g.</w:t>
            </w:r>
            <w:proofErr w:type="gramEnd"/>
            <w:r w:rsidRPr="00AA635E">
              <w:rPr>
                <w:rFonts w:ascii="Arial" w:eastAsia="宋体" w:hAnsi="Arial" w:cs="Arial"/>
                <w:kern w:val="24"/>
                <w:sz w:val="16"/>
                <w:szCs w:val="16"/>
                <w:lang w:val="en-US" w:eastAsia="zh-CN"/>
              </w:rPr>
              <w:t xml:space="preserve"> the data volume is about 10k bytes to 100M bytes for AI model of beam management</w:t>
            </w:r>
          </w:p>
        </w:tc>
      </w:tr>
      <w:tr w:rsidR="00C4352F" w:rsidRPr="00AA635E" w14:paraId="034766C3" w14:textId="77777777" w:rsidTr="00617BD6">
        <w:trPr>
          <w:trHeight w:val="394"/>
        </w:trPr>
        <w:tc>
          <w:tcPr>
            <w:tcW w:w="1947" w:type="dxa"/>
          </w:tcPr>
          <w:p w14:paraId="6D886641"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Energy Efficiency (EE information exposure to AF)</w:t>
            </w:r>
          </w:p>
        </w:tc>
        <w:tc>
          <w:tcPr>
            <w:tcW w:w="2556" w:type="dxa"/>
          </w:tcPr>
          <w:p w14:paraId="24C7BA5C"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 xml:space="preserve">still under the discussion in SA2 R19 </w:t>
            </w:r>
            <w:proofErr w:type="spellStart"/>
            <w:r w:rsidRPr="00AA635E">
              <w:rPr>
                <w:rFonts w:ascii="Arial" w:eastAsia="宋体" w:hAnsi="Arial" w:cs="Arial"/>
                <w:kern w:val="24"/>
                <w:sz w:val="16"/>
                <w:szCs w:val="16"/>
                <w:lang w:val="en-US" w:eastAsia="zh-CN"/>
              </w:rPr>
              <w:t>EnergySys</w:t>
            </w:r>
            <w:proofErr w:type="spellEnd"/>
            <w:r w:rsidRPr="00AA635E">
              <w:rPr>
                <w:rFonts w:ascii="Arial" w:eastAsia="宋体" w:hAnsi="Arial" w:cs="Arial"/>
                <w:kern w:val="24"/>
                <w:sz w:val="16"/>
                <w:szCs w:val="16"/>
                <w:lang w:val="en-US" w:eastAsia="zh-CN"/>
              </w:rPr>
              <w:t xml:space="preserve"> WID</w:t>
            </w:r>
          </w:p>
        </w:tc>
        <w:tc>
          <w:tcPr>
            <w:tcW w:w="1170" w:type="dxa"/>
          </w:tcPr>
          <w:p w14:paraId="1D4520E2"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CN, OAM</w:t>
            </w:r>
          </w:p>
        </w:tc>
        <w:tc>
          <w:tcPr>
            <w:tcW w:w="1559" w:type="dxa"/>
          </w:tcPr>
          <w:p w14:paraId="000B4031"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EIF (Energy Information Function)</w:t>
            </w:r>
          </w:p>
        </w:tc>
        <w:tc>
          <w:tcPr>
            <w:tcW w:w="2116" w:type="dxa"/>
          </w:tcPr>
          <w:p w14:paraId="4AAA5338"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 xml:space="preserve">Related to use cases: </w:t>
            </w:r>
            <w:proofErr w:type="gramStart"/>
            <w:r w:rsidRPr="00AA635E">
              <w:rPr>
                <w:rFonts w:ascii="Arial" w:eastAsia="宋体" w:hAnsi="Arial" w:cs="Arial"/>
                <w:kern w:val="24"/>
                <w:sz w:val="16"/>
                <w:szCs w:val="16"/>
                <w:lang w:val="en-US" w:eastAsia="zh-CN"/>
              </w:rPr>
              <w:t>e.g.</w:t>
            </w:r>
            <w:proofErr w:type="gramEnd"/>
            <w:r w:rsidRPr="00AA635E">
              <w:rPr>
                <w:rFonts w:ascii="Arial" w:eastAsia="宋体" w:hAnsi="Arial" w:cs="Arial"/>
                <w:kern w:val="24"/>
                <w:sz w:val="16"/>
                <w:szCs w:val="16"/>
                <w:lang w:val="en-US" w:eastAsia="zh-CN"/>
              </w:rPr>
              <w:t xml:space="preserve"> could be similar to data volume for charging </w:t>
            </w:r>
          </w:p>
        </w:tc>
      </w:tr>
      <w:tr w:rsidR="00C4352F" w:rsidRPr="00AA635E" w14:paraId="0B5B7C2D" w14:textId="77777777" w:rsidTr="00617BD6">
        <w:trPr>
          <w:trHeight w:val="657"/>
        </w:trPr>
        <w:tc>
          <w:tcPr>
            <w:tcW w:w="1947" w:type="dxa"/>
          </w:tcPr>
          <w:p w14:paraId="653DF8AA"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 xml:space="preserve">Positioning, </w:t>
            </w:r>
          </w:p>
        </w:tc>
        <w:tc>
          <w:tcPr>
            <w:tcW w:w="2556" w:type="dxa"/>
          </w:tcPr>
          <w:p w14:paraId="157989F3"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See clause 6, TS 23.273 [240]</w:t>
            </w:r>
          </w:p>
        </w:tc>
        <w:tc>
          <w:tcPr>
            <w:tcW w:w="1170" w:type="dxa"/>
          </w:tcPr>
          <w:p w14:paraId="72ADE0E1"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 xml:space="preserve">UE, RAN </w:t>
            </w:r>
          </w:p>
        </w:tc>
        <w:tc>
          <w:tcPr>
            <w:tcW w:w="1559" w:type="dxa"/>
          </w:tcPr>
          <w:p w14:paraId="1398FB05"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LMF, UE</w:t>
            </w:r>
          </w:p>
        </w:tc>
        <w:tc>
          <w:tcPr>
            <w:tcW w:w="2116" w:type="dxa"/>
          </w:tcPr>
          <w:p w14:paraId="6EE2BC37" w14:textId="77777777" w:rsidR="00C4352F" w:rsidRPr="00AA635E" w:rsidRDefault="00C4352F" w:rsidP="00617BD6">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Related to use cases</w:t>
            </w:r>
          </w:p>
        </w:tc>
      </w:tr>
      <w:tr w:rsidR="00C4352F" w:rsidRPr="00AA635E" w14:paraId="7E4C59F3" w14:textId="77777777" w:rsidTr="00617BD6">
        <w:trPr>
          <w:trHeight w:val="657"/>
        </w:trPr>
        <w:tc>
          <w:tcPr>
            <w:tcW w:w="1947" w:type="dxa"/>
          </w:tcPr>
          <w:p w14:paraId="4FB776EE"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sz w:val="16"/>
                <w:szCs w:val="16"/>
              </w:rPr>
              <w:t>Network Exposure</w:t>
            </w:r>
            <w:r w:rsidRPr="00AA635E">
              <w:rPr>
                <w:rFonts w:ascii="Arial" w:eastAsia="等线" w:hAnsi="Arial" w:cs="Arial"/>
                <w:sz w:val="16"/>
                <w:szCs w:val="16"/>
                <w:lang w:eastAsia="zh-CN"/>
              </w:rPr>
              <w:t xml:space="preserve"> in core network </w:t>
            </w:r>
          </w:p>
        </w:tc>
        <w:tc>
          <w:tcPr>
            <w:tcW w:w="2556" w:type="dxa"/>
          </w:tcPr>
          <w:p w14:paraId="4C5A6539"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等线" w:hAnsi="Arial" w:cs="Arial"/>
                <w:sz w:val="16"/>
                <w:szCs w:val="16"/>
                <w:lang w:eastAsia="zh-CN"/>
              </w:rPr>
              <w:t>See clause 5. 20, TS 23.501 [140], and clause 4.15, TS 23.502 [30]</w:t>
            </w:r>
          </w:p>
        </w:tc>
        <w:tc>
          <w:tcPr>
            <w:tcW w:w="1170" w:type="dxa"/>
          </w:tcPr>
          <w:p w14:paraId="42EA109A"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5GC NF, AF</w:t>
            </w:r>
          </w:p>
        </w:tc>
        <w:tc>
          <w:tcPr>
            <w:tcW w:w="1559" w:type="dxa"/>
          </w:tcPr>
          <w:p w14:paraId="288BB612"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5GC NF, AF</w:t>
            </w:r>
          </w:p>
        </w:tc>
        <w:tc>
          <w:tcPr>
            <w:tcW w:w="2116" w:type="dxa"/>
          </w:tcPr>
          <w:p w14:paraId="12D48704" w14:textId="77777777" w:rsidR="00C4352F" w:rsidRPr="00AA635E" w:rsidRDefault="00C4352F" w:rsidP="00617BD6">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Related to use cases</w:t>
            </w:r>
          </w:p>
        </w:tc>
      </w:tr>
    </w:tbl>
    <w:p w14:paraId="1035217F" w14:textId="77777777" w:rsidR="00DB2BB5" w:rsidRDefault="00225B50" w:rsidP="00225B50">
      <w:pPr>
        <w:rPr>
          <w:bCs/>
          <w:lang w:val="en-US" w:eastAsia="zh-CN"/>
        </w:rPr>
      </w:pPr>
      <w:bookmarkStart w:id="1" w:name="OLE_LINK40"/>
      <w:bookmarkStart w:id="2" w:name="OLE_LINK64"/>
      <w:bookmarkEnd w:id="0"/>
      <w:r>
        <w:rPr>
          <w:bCs/>
          <w:lang w:val="en-US"/>
        </w:rPr>
        <w:t xml:space="preserve">As shown above, there are </w:t>
      </w:r>
      <w:r w:rsidR="00F43756">
        <w:rPr>
          <w:bCs/>
          <w:lang w:val="en-US" w:eastAsia="zh-CN"/>
        </w:rPr>
        <w:t>5</w:t>
      </w:r>
      <w:r>
        <w:rPr>
          <w:bCs/>
          <w:lang w:val="en-US"/>
        </w:rPr>
        <w:t xml:space="preserve"> main uses cases that related to </w:t>
      </w:r>
      <w:r>
        <w:rPr>
          <w:rFonts w:hint="eastAsia"/>
          <w:bCs/>
          <w:lang w:val="en-US" w:eastAsia="zh-CN"/>
        </w:rPr>
        <w:t xml:space="preserve">data </w:t>
      </w:r>
      <w:bookmarkEnd w:id="1"/>
      <w:r>
        <w:rPr>
          <w:rFonts w:hint="eastAsia"/>
          <w:bCs/>
          <w:lang w:val="en-US" w:eastAsia="zh-CN"/>
        </w:rPr>
        <w:t>management in 6G</w:t>
      </w:r>
      <w:r>
        <w:rPr>
          <w:bCs/>
          <w:lang w:val="en-US"/>
        </w:rPr>
        <w:t xml:space="preserve">, </w:t>
      </w:r>
      <w:r>
        <w:rPr>
          <w:rFonts w:hint="eastAsia"/>
          <w:bCs/>
          <w:lang w:val="en-US" w:eastAsia="zh-CN"/>
        </w:rPr>
        <w:t xml:space="preserve">sensing data collection and </w:t>
      </w:r>
      <w:bookmarkEnd w:id="2"/>
      <w:r>
        <w:rPr>
          <w:rFonts w:hint="eastAsia"/>
          <w:bCs/>
          <w:lang w:val="en-US" w:eastAsia="zh-CN"/>
        </w:rPr>
        <w:t xml:space="preserve">exposure, AI/ML data collection and exposure, </w:t>
      </w:r>
      <w:r w:rsidR="00DB2BB5">
        <w:rPr>
          <w:bCs/>
          <w:lang w:val="en-US" w:eastAsia="zh-CN"/>
        </w:rPr>
        <w:t xml:space="preserve">EE information exposure, Positioning data processing, and Network data exposure. </w:t>
      </w:r>
    </w:p>
    <w:p w14:paraId="5AECEBAD" w14:textId="049697B1" w:rsidR="00225B50" w:rsidRDefault="00DB2BB5" w:rsidP="00225B50">
      <w:pPr>
        <w:rPr>
          <w:bCs/>
          <w:lang w:val="en-US" w:eastAsia="zh-CN"/>
        </w:rPr>
      </w:pPr>
      <w:r>
        <w:rPr>
          <w:bCs/>
          <w:lang w:val="en-US" w:eastAsia="zh-CN"/>
        </w:rPr>
        <w:t>The commonality of the above use case should support data collection, storage</w:t>
      </w:r>
      <w:r w:rsidR="00A372BA">
        <w:rPr>
          <w:bCs/>
          <w:lang w:val="en-US" w:eastAsia="zh-CN"/>
        </w:rPr>
        <w:t xml:space="preserve"> and </w:t>
      </w:r>
      <w:r>
        <w:rPr>
          <w:bCs/>
          <w:lang w:val="en-US" w:eastAsia="zh-CN"/>
        </w:rPr>
        <w:t>exposure.</w:t>
      </w:r>
    </w:p>
    <w:p w14:paraId="4E1A2FE0" w14:textId="771B94DE" w:rsidR="00225B50" w:rsidRDefault="00225B50" w:rsidP="00225B50">
      <w:pPr>
        <w:rPr>
          <w:b/>
          <w:u w:val="single"/>
        </w:rPr>
      </w:pPr>
      <w:bookmarkStart w:id="3" w:name="OLE_LINK65"/>
      <w:r>
        <w:rPr>
          <w:b/>
          <w:u w:val="single"/>
        </w:rPr>
        <w:t>Observation</w:t>
      </w:r>
      <w:r w:rsidRPr="004D5DA9">
        <w:rPr>
          <w:b/>
          <w:u w:val="single"/>
          <w:lang w:eastAsia="zh-CN"/>
        </w:rPr>
        <w:t xml:space="preserve"> </w:t>
      </w:r>
      <w:r w:rsidR="00DB2BB5">
        <w:rPr>
          <w:b/>
          <w:u w:val="single"/>
          <w:lang w:eastAsia="zh-CN"/>
        </w:rPr>
        <w:t>1</w:t>
      </w:r>
      <w:r w:rsidRPr="004D5DA9">
        <w:rPr>
          <w:b/>
          <w:u w:val="single"/>
          <w:lang w:eastAsia="zh-CN"/>
        </w:rPr>
        <w:t xml:space="preserve">: </w:t>
      </w:r>
      <w:r w:rsidR="00456B09">
        <w:rPr>
          <w:b/>
          <w:u w:val="single"/>
          <w:lang w:eastAsia="zh-CN"/>
        </w:rPr>
        <w:t>I</w:t>
      </w:r>
      <w:r w:rsidR="00456B09" w:rsidRPr="00456B09">
        <w:rPr>
          <w:b/>
          <w:u w:val="single"/>
          <w:lang w:eastAsia="zh-CN"/>
        </w:rPr>
        <w:t xml:space="preserve">n 6G SA1 </w:t>
      </w:r>
      <w:r w:rsidR="00456B09" w:rsidRPr="00AF6389">
        <w:rPr>
          <w:b/>
          <w:u w:val="single"/>
          <w:lang w:eastAsia="zh-CN"/>
        </w:rPr>
        <w:t xml:space="preserve">requirement, </w:t>
      </w:r>
      <w:r w:rsidR="00DB2BB5" w:rsidRPr="00AF6389">
        <w:rPr>
          <w:b/>
          <w:u w:val="single"/>
          <w:lang w:eastAsia="zh-CN"/>
        </w:rPr>
        <w:t>S</w:t>
      </w:r>
      <w:r w:rsidRPr="00AF6389">
        <w:rPr>
          <w:rFonts w:hint="eastAsia"/>
          <w:b/>
          <w:u w:val="single"/>
          <w:lang w:eastAsia="zh-CN"/>
        </w:rPr>
        <w:t>ensing data, AI data</w:t>
      </w:r>
      <w:r w:rsidR="003F28F5" w:rsidRPr="00AF6389">
        <w:rPr>
          <w:b/>
          <w:u w:val="single"/>
          <w:lang w:eastAsia="zh-CN"/>
        </w:rPr>
        <w:t>,</w:t>
      </w:r>
      <w:r w:rsidRPr="00AF6389">
        <w:rPr>
          <w:rFonts w:hint="eastAsia"/>
          <w:b/>
          <w:u w:val="single"/>
          <w:lang w:eastAsia="zh-CN"/>
        </w:rPr>
        <w:t xml:space="preserve"> </w:t>
      </w:r>
      <w:r w:rsidR="003F28F5" w:rsidRPr="00AF6389">
        <w:rPr>
          <w:b/>
          <w:u w:val="single"/>
          <w:lang w:eastAsia="zh-CN"/>
        </w:rPr>
        <w:t xml:space="preserve">EE data, positioning, and other </w:t>
      </w:r>
      <w:r w:rsidRPr="00AF6389">
        <w:rPr>
          <w:rFonts w:hint="eastAsia"/>
          <w:b/>
          <w:u w:val="single"/>
          <w:lang w:eastAsia="zh-CN"/>
        </w:rPr>
        <w:t xml:space="preserve">network data, </w:t>
      </w:r>
      <w:r w:rsidR="00DB2BB5" w:rsidRPr="00AF6389">
        <w:rPr>
          <w:b/>
          <w:u w:val="single"/>
          <w:lang w:eastAsia="zh-CN"/>
        </w:rPr>
        <w:t xml:space="preserve">all of these </w:t>
      </w:r>
      <w:r w:rsidR="000B6A0F" w:rsidRPr="00AF6389">
        <w:rPr>
          <w:b/>
          <w:u w:val="single"/>
          <w:lang w:eastAsia="zh-CN"/>
        </w:rPr>
        <w:t>require</w:t>
      </w:r>
      <w:r w:rsidR="00DB2BB5" w:rsidRPr="00AF6389">
        <w:rPr>
          <w:b/>
          <w:u w:val="single"/>
          <w:lang w:eastAsia="zh-CN"/>
        </w:rPr>
        <w:t xml:space="preserve"> almost </w:t>
      </w:r>
      <w:r w:rsidR="005B4B01" w:rsidRPr="00AF6389">
        <w:rPr>
          <w:b/>
          <w:u w:val="single"/>
          <w:lang w:eastAsia="zh-CN"/>
        </w:rPr>
        <w:t xml:space="preserve">similar </w:t>
      </w:r>
      <w:r w:rsidRPr="00AF6389">
        <w:rPr>
          <w:rFonts w:hint="eastAsia"/>
          <w:b/>
          <w:u w:val="single"/>
          <w:lang w:eastAsia="zh-CN"/>
        </w:rPr>
        <w:t xml:space="preserve">data </w:t>
      </w:r>
      <w:r w:rsidR="00DB2BB5" w:rsidRPr="00AF6389">
        <w:rPr>
          <w:b/>
          <w:u w:val="single"/>
          <w:lang w:eastAsia="zh-CN"/>
        </w:rPr>
        <w:t>han</w:t>
      </w:r>
      <w:r w:rsidR="00DB2BB5">
        <w:rPr>
          <w:b/>
          <w:u w:val="single"/>
          <w:lang w:eastAsia="zh-CN"/>
        </w:rPr>
        <w:t>dling mechanism</w:t>
      </w:r>
      <w:r>
        <w:rPr>
          <w:rFonts w:hint="eastAsia"/>
          <w:b/>
          <w:u w:val="single"/>
          <w:lang w:eastAsia="zh-CN"/>
        </w:rPr>
        <w:t xml:space="preserve"> </w:t>
      </w:r>
      <w:r w:rsidR="00DB2BB5">
        <w:rPr>
          <w:b/>
          <w:u w:val="single"/>
          <w:lang w:eastAsia="zh-CN"/>
        </w:rPr>
        <w:t xml:space="preserve">including </w:t>
      </w:r>
      <w:r>
        <w:rPr>
          <w:rFonts w:hint="eastAsia"/>
          <w:b/>
          <w:u w:val="single"/>
          <w:lang w:eastAsia="zh-CN"/>
        </w:rPr>
        <w:t xml:space="preserve">data collection, data </w:t>
      </w:r>
      <w:r w:rsidR="008D1398">
        <w:rPr>
          <w:b/>
          <w:u w:val="single"/>
          <w:lang w:eastAsia="zh-CN"/>
        </w:rPr>
        <w:t>distribution</w:t>
      </w:r>
      <w:r>
        <w:rPr>
          <w:rFonts w:hint="eastAsia"/>
          <w:b/>
          <w:u w:val="single"/>
          <w:lang w:eastAsia="zh-CN"/>
        </w:rPr>
        <w:t>, data processing, data storage,</w:t>
      </w:r>
      <w:r>
        <w:rPr>
          <w:rFonts w:hint="eastAsia"/>
          <w:b/>
          <w:u w:val="single"/>
          <w:lang w:eastAsia="zh-CN"/>
        </w:rPr>
        <w:t xml:space="preserve"> and data exposure</w:t>
      </w:r>
      <w:r w:rsidRPr="004D5DA9">
        <w:rPr>
          <w:rFonts w:hint="eastAsia"/>
          <w:b/>
          <w:u w:val="single"/>
          <w:lang w:eastAsia="zh-CN"/>
        </w:rPr>
        <w:t>.</w:t>
      </w:r>
      <w:r>
        <w:rPr>
          <w:b/>
          <w:u w:val="single"/>
        </w:rPr>
        <w:t xml:space="preserve"> </w:t>
      </w:r>
    </w:p>
    <w:p w14:paraId="4A953C12" w14:textId="77777777" w:rsidR="00D155BB" w:rsidRDefault="00D155BB" w:rsidP="00225B50">
      <w:pPr>
        <w:rPr>
          <w:rFonts w:eastAsia="MS Mincho"/>
          <w:b/>
          <w:u w:val="single"/>
        </w:rPr>
      </w:pPr>
    </w:p>
    <w:p w14:paraId="7CA9F458" w14:textId="54DF251B" w:rsidR="0051483D" w:rsidRDefault="0051483D" w:rsidP="0051483D">
      <w:pPr>
        <w:pStyle w:val="2"/>
        <w:rPr>
          <w:rFonts w:ascii="微软雅黑" w:eastAsia="微软雅黑" w:hAnsi="微软雅黑" w:cs="微软雅黑"/>
          <w:lang w:eastAsia="zh-CN"/>
        </w:rPr>
      </w:pPr>
      <w:r>
        <w:rPr>
          <w:rFonts w:eastAsiaTheme="minorEastAsia" w:hint="eastAsia"/>
          <w:bCs/>
          <w:lang w:val="en-US" w:eastAsia="zh-CN"/>
        </w:rPr>
        <w:t>1.</w:t>
      </w:r>
      <w:r>
        <w:rPr>
          <w:rFonts w:eastAsiaTheme="minorEastAsia"/>
          <w:bCs/>
          <w:lang w:val="en-US" w:eastAsia="zh-CN"/>
        </w:rPr>
        <w:t>2</w:t>
      </w:r>
      <w:r>
        <w:rPr>
          <w:rFonts w:eastAsiaTheme="minorEastAsia" w:hint="eastAsia"/>
          <w:bCs/>
          <w:lang w:val="en-US" w:eastAsia="zh-CN"/>
        </w:rPr>
        <w:t xml:space="preserve"> </w:t>
      </w:r>
      <w:r>
        <w:t>SA2</w:t>
      </w:r>
      <w:r w:rsidR="006830FD">
        <w:t xml:space="preserve"> </w:t>
      </w:r>
      <w:r w:rsidR="009D1505">
        <w:t xml:space="preserve">previous </w:t>
      </w:r>
      <w:r w:rsidR="006830FD">
        <w:t>work for AI and sensing</w:t>
      </w:r>
      <w:r>
        <w:t xml:space="preserve"> data handling</w:t>
      </w:r>
    </w:p>
    <w:p w14:paraId="60FF6C80" w14:textId="7C5560EE" w:rsidR="009D1505" w:rsidRDefault="009D1505" w:rsidP="009D1505">
      <w:pPr>
        <w:rPr>
          <w:rFonts w:eastAsiaTheme="minorEastAsia"/>
          <w:bCs/>
          <w:lang w:eastAsia="zh-CN"/>
        </w:rPr>
      </w:pPr>
      <w:r>
        <w:rPr>
          <w:rFonts w:eastAsiaTheme="minorEastAsia"/>
          <w:b/>
          <w:lang w:eastAsia="zh-CN"/>
        </w:rPr>
        <w:t xml:space="preserve">5GC network </w:t>
      </w:r>
      <w:r w:rsidRPr="009D1505">
        <w:rPr>
          <w:rFonts w:eastAsiaTheme="minorEastAsia"/>
          <w:b/>
          <w:lang w:eastAsia="zh-CN"/>
        </w:rPr>
        <w:t>AI data collection and transmission</w:t>
      </w:r>
      <w:r>
        <w:rPr>
          <w:rFonts w:eastAsiaTheme="minorEastAsia"/>
          <w:bCs/>
          <w:lang w:eastAsia="zh-CN"/>
        </w:rPr>
        <w:t xml:space="preserve">: </w:t>
      </w:r>
      <w:r>
        <w:rPr>
          <w:rFonts w:eastAsiaTheme="minorEastAsia" w:hint="eastAsia"/>
          <w:bCs/>
          <w:lang w:eastAsia="zh-CN"/>
        </w:rPr>
        <w:t>I</w:t>
      </w:r>
      <w:r>
        <w:rPr>
          <w:rFonts w:eastAsiaTheme="minorEastAsia"/>
          <w:bCs/>
          <w:lang w:eastAsia="zh-CN"/>
        </w:rPr>
        <w:t>n SA2, the NWD</w:t>
      </w:r>
      <w:r>
        <w:rPr>
          <w:rFonts w:eastAsiaTheme="minorEastAsia"/>
          <w:bCs/>
          <w:lang w:eastAsia="zh-CN"/>
        </w:rPr>
        <w:t>A</w:t>
      </w:r>
      <w:r w:rsidRPr="00AF6389">
        <w:rPr>
          <w:rFonts w:eastAsiaTheme="minorEastAsia"/>
          <w:bCs/>
          <w:lang w:eastAsia="zh-CN"/>
        </w:rPr>
        <w:t xml:space="preserve">F has </w:t>
      </w:r>
      <w:r w:rsidR="005B4B01" w:rsidRPr="00AF6389">
        <w:rPr>
          <w:rFonts w:eastAsiaTheme="minorEastAsia"/>
          <w:bCs/>
          <w:lang w:eastAsia="zh-CN"/>
        </w:rPr>
        <w:t xml:space="preserve">utilizes </w:t>
      </w:r>
      <w:r w:rsidRPr="00AF6389">
        <w:rPr>
          <w:rFonts w:eastAsiaTheme="minorEastAsia"/>
          <w:bCs/>
          <w:lang w:eastAsia="zh-CN"/>
        </w:rPr>
        <w:t>DCCF an</w:t>
      </w:r>
      <w:r>
        <w:rPr>
          <w:rFonts w:eastAsiaTheme="minorEastAsia"/>
          <w:bCs/>
          <w:lang w:eastAsia="zh-CN"/>
        </w:rPr>
        <w:t>d ADRF for AI training data collection and storage. However</w:t>
      </w:r>
      <w:r w:rsidR="00062BEF">
        <w:rPr>
          <w:rFonts w:eastAsiaTheme="minorEastAsia" w:hint="eastAsia"/>
          <w:bCs/>
          <w:lang w:eastAsia="zh-CN"/>
        </w:rPr>
        <w:t>,</w:t>
      </w:r>
      <w:r>
        <w:rPr>
          <w:rFonts w:eastAsiaTheme="minorEastAsia"/>
          <w:bCs/>
          <w:lang w:eastAsia="zh-CN"/>
        </w:rPr>
        <w:t xml:space="preserve"> the interface between NWDAF and NF using SBI</w:t>
      </w:r>
      <w:r w:rsidR="00062BEF">
        <w:rPr>
          <w:rFonts w:eastAsiaTheme="minorEastAsia" w:hint="eastAsia"/>
          <w:bCs/>
          <w:lang w:eastAsia="zh-CN"/>
        </w:rPr>
        <w:t xml:space="preserve"> may</w:t>
      </w:r>
      <w:r>
        <w:rPr>
          <w:rFonts w:eastAsiaTheme="minorEastAsia"/>
          <w:bCs/>
          <w:lang w:eastAsia="zh-CN"/>
        </w:rPr>
        <w:t xml:space="preserve"> not</w:t>
      </w:r>
      <w:r w:rsidR="00062BEF">
        <w:rPr>
          <w:rFonts w:eastAsiaTheme="minorEastAsia" w:hint="eastAsia"/>
          <w:bCs/>
          <w:lang w:eastAsia="zh-CN"/>
        </w:rPr>
        <w:t xml:space="preserve"> be</w:t>
      </w:r>
      <w:r>
        <w:rPr>
          <w:rFonts w:eastAsiaTheme="minorEastAsia"/>
          <w:bCs/>
          <w:lang w:eastAsia="zh-CN"/>
        </w:rPr>
        <w:t xml:space="preserve"> suitable for large data transmission (e.g., UPF event exposure data per UE can be 1~5Mbps, while the SBI signalling is </w:t>
      </w:r>
      <w:r w:rsidR="00062BEF">
        <w:rPr>
          <w:rFonts w:eastAsiaTheme="minorEastAsia" w:hint="eastAsia"/>
          <w:bCs/>
          <w:lang w:eastAsia="zh-CN"/>
        </w:rPr>
        <w:t xml:space="preserve">generally </w:t>
      </w:r>
      <w:r>
        <w:rPr>
          <w:rFonts w:eastAsiaTheme="minorEastAsia"/>
          <w:bCs/>
          <w:lang w:eastAsia="zh-CN"/>
        </w:rPr>
        <w:t>Kbps)</w:t>
      </w:r>
      <w:r w:rsidR="00365A17">
        <w:rPr>
          <w:rFonts w:eastAsiaTheme="minorEastAsia"/>
          <w:bCs/>
          <w:lang w:eastAsia="zh-CN"/>
        </w:rPr>
        <w:t>, therefore</w:t>
      </w:r>
      <w:r>
        <w:rPr>
          <w:rFonts w:eastAsiaTheme="minorEastAsia"/>
          <w:bCs/>
          <w:lang w:eastAsia="zh-CN"/>
        </w:rPr>
        <w:t xml:space="preserve"> the data collection mechanism should be upgrade</w:t>
      </w:r>
      <w:r w:rsidR="005B4B01">
        <w:rPr>
          <w:rFonts w:eastAsiaTheme="minorEastAsia"/>
          <w:bCs/>
          <w:lang w:eastAsia="zh-CN"/>
        </w:rPr>
        <w:t>d</w:t>
      </w:r>
      <w:r>
        <w:rPr>
          <w:rFonts w:eastAsiaTheme="minorEastAsia"/>
          <w:bCs/>
          <w:lang w:eastAsia="zh-CN"/>
        </w:rPr>
        <w:t xml:space="preserve"> to support lar</w:t>
      </w:r>
      <w:r>
        <w:rPr>
          <w:rFonts w:eastAsiaTheme="minorEastAsia"/>
          <w:bCs/>
          <w:lang w:eastAsia="zh-CN"/>
        </w:rPr>
        <w:t>ge AI training data collection.</w:t>
      </w:r>
    </w:p>
    <w:p w14:paraId="7E6147BC" w14:textId="0211C39F" w:rsidR="00D155BB" w:rsidRDefault="009D1505" w:rsidP="009D1505">
      <w:pPr>
        <w:rPr>
          <w:rFonts w:eastAsiaTheme="minorEastAsia"/>
          <w:bCs/>
          <w:lang w:eastAsia="zh-CN"/>
        </w:rPr>
      </w:pPr>
      <w:r>
        <w:rPr>
          <w:rFonts w:eastAsiaTheme="minorEastAsia"/>
          <w:bCs/>
          <w:lang w:eastAsia="zh-CN"/>
        </w:rPr>
        <w:t>In SA2 5G-A R20 AIML, the discussion of how to retrieve UE side training data is under discussion, and</w:t>
      </w:r>
      <w:r w:rsidR="00365A17">
        <w:rPr>
          <w:rFonts w:eastAsiaTheme="minorEastAsia"/>
          <w:bCs/>
          <w:lang w:eastAsia="zh-CN"/>
        </w:rPr>
        <w:t xml:space="preserve"> the requirement for core network is the training data can be visible or control by core network.</w:t>
      </w:r>
    </w:p>
    <w:p w14:paraId="1A5CFDB8" w14:textId="37C10D0A" w:rsidR="00365A17" w:rsidRDefault="00224E52" w:rsidP="009D1505">
      <w:r w:rsidRPr="00224E52">
        <w:rPr>
          <w:rFonts w:eastAsiaTheme="minorEastAsia"/>
          <w:b/>
          <w:lang w:eastAsia="zh-CN"/>
        </w:rPr>
        <w:t>Sensing data transmission and exposure:</w:t>
      </w:r>
      <w:r>
        <w:rPr>
          <w:rFonts w:eastAsiaTheme="minorEastAsia"/>
          <w:b/>
          <w:lang w:eastAsia="zh-CN"/>
        </w:rPr>
        <w:t xml:space="preserve"> </w:t>
      </w:r>
      <w:r w:rsidR="00365A17">
        <w:rPr>
          <w:rFonts w:eastAsiaTheme="minorEastAsia"/>
          <w:bCs/>
          <w:lang w:eastAsia="zh-CN"/>
        </w:rPr>
        <w:t xml:space="preserve">In SA2 5G-A R20 sensing architecture design, </w:t>
      </w:r>
      <w:r>
        <w:rPr>
          <w:rFonts w:eastAsiaTheme="minorEastAsia"/>
          <w:bCs/>
          <w:lang w:eastAsia="zh-CN"/>
        </w:rPr>
        <w:t>two</w:t>
      </w:r>
      <w:r w:rsidR="00365A17">
        <w:rPr>
          <w:rFonts w:eastAsiaTheme="minorEastAsia"/>
          <w:bCs/>
          <w:lang w:eastAsia="zh-CN"/>
        </w:rPr>
        <w:t xml:space="preserve"> typical requirement</w:t>
      </w:r>
      <w:r>
        <w:rPr>
          <w:rFonts w:eastAsiaTheme="minorEastAsia"/>
          <w:bCs/>
          <w:lang w:eastAsia="zh-CN"/>
        </w:rPr>
        <w:t>s are</w:t>
      </w:r>
      <w:r w:rsidR="00365A17">
        <w:rPr>
          <w:rFonts w:eastAsiaTheme="minorEastAsia"/>
          <w:bCs/>
          <w:lang w:eastAsia="zh-CN"/>
        </w:rPr>
        <w:t xml:space="preserve"> to study </w:t>
      </w:r>
      <w:bookmarkStart w:id="4" w:name="_Hlk193995957"/>
      <w:r w:rsidR="00365A17">
        <w:t>S</w:t>
      </w:r>
      <w:r w:rsidR="00365A17" w:rsidRPr="00415549">
        <w:t xml:space="preserve">ensing </w:t>
      </w:r>
      <w:r w:rsidR="00365A17">
        <w:t>D</w:t>
      </w:r>
      <w:r w:rsidR="00365A17" w:rsidRPr="00415549">
        <w:t xml:space="preserve">ata and the </w:t>
      </w:r>
      <w:r w:rsidR="00365A17">
        <w:t>A</w:t>
      </w:r>
      <w:r w:rsidR="00365A17" w:rsidRPr="00415549">
        <w:t>ssociated Information Collection and Transport</w:t>
      </w:r>
      <w:bookmarkEnd w:id="4"/>
      <w:r>
        <w:t xml:space="preserve"> </w:t>
      </w:r>
      <w:r w:rsidR="00365A17">
        <w:t>(KI#4)</w:t>
      </w:r>
      <w:r>
        <w:t xml:space="preserve">, and </w:t>
      </w:r>
      <w:r w:rsidRPr="00415549">
        <w:t>Sensing Result Exposure</w:t>
      </w:r>
      <w:r w:rsidR="00872814">
        <w:t xml:space="preserve"> </w:t>
      </w:r>
      <w:r>
        <w:t>(KI#5).</w:t>
      </w:r>
    </w:p>
    <w:p w14:paraId="2421079F" w14:textId="52B54F2B" w:rsidR="00632A89" w:rsidRDefault="00632A89" w:rsidP="00632A89">
      <w:pPr>
        <w:rPr>
          <w:b/>
          <w:u w:val="single"/>
        </w:rPr>
      </w:pPr>
      <w:r>
        <w:rPr>
          <w:b/>
          <w:u w:val="single"/>
        </w:rPr>
        <w:t>Observation</w:t>
      </w:r>
      <w:r w:rsidRPr="004D5DA9">
        <w:rPr>
          <w:b/>
          <w:u w:val="single"/>
          <w:lang w:eastAsia="zh-CN"/>
        </w:rPr>
        <w:t xml:space="preserve"> </w:t>
      </w:r>
      <w:r>
        <w:rPr>
          <w:b/>
          <w:u w:val="single"/>
          <w:lang w:eastAsia="zh-CN"/>
        </w:rPr>
        <w:t>2</w:t>
      </w:r>
      <w:r w:rsidRPr="004D5DA9">
        <w:rPr>
          <w:b/>
          <w:u w:val="single"/>
          <w:lang w:eastAsia="zh-CN"/>
        </w:rPr>
        <w:t>:</w:t>
      </w:r>
      <w:r>
        <w:rPr>
          <w:b/>
          <w:u w:val="single"/>
          <w:lang w:eastAsia="zh-CN"/>
        </w:rPr>
        <w:t xml:space="preserve"> I</w:t>
      </w:r>
      <w:r w:rsidRPr="00456B09">
        <w:rPr>
          <w:b/>
          <w:u w:val="single"/>
          <w:lang w:eastAsia="zh-CN"/>
        </w:rPr>
        <w:t xml:space="preserve">n </w:t>
      </w:r>
      <w:r>
        <w:rPr>
          <w:b/>
          <w:u w:val="single"/>
          <w:lang w:eastAsia="zh-CN"/>
        </w:rPr>
        <w:t xml:space="preserve">5G era, </w:t>
      </w:r>
      <w:r w:rsidR="00A8249F">
        <w:rPr>
          <w:rFonts w:eastAsiaTheme="minorEastAsia" w:hint="eastAsia"/>
          <w:b/>
          <w:u w:val="single"/>
          <w:lang w:eastAsia="zh-CN"/>
        </w:rPr>
        <w:t>multiple</w:t>
      </w:r>
      <w:r w:rsidR="00A8249F">
        <w:rPr>
          <w:b/>
          <w:u w:val="single"/>
          <w:lang w:eastAsia="zh-CN"/>
        </w:rPr>
        <w:t xml:space="preserve"> </w:t>
      </w:r>
      <w:r>
        <w:rPr>
          <w:b/>
          <w:u w:val="single"/>
          <w:lang w:eastAsia="zh-CN"/>
        </w:rPr>
        <w:t xml:space="preserve">data </w:t>
      </w:r>
      <w:r w:rsidR="00A8249F">
        <w:rPr>
          <w:rFonts w:eastAsiaTheme="minorEastAsia" w:hint="eastAsia"/>
          <w:b/>
          <w:u w:val="single"/>
          <w:lang w:eastAsia="zh-CN"/>
        </w:rPr>
        <w:t xml:space="preserve">handling scenarios </w:t>
      </w:r>
      <w:r>
        <w:rPr>
          <w:b/>
          <w:u w:val="single"/>
          <w:lang w:eastAsia="zh-CN"/>
        </w:rPr>
        <w:t>ha</w:t>
      </w:r>
      <w:r w:rsidR="00A8249F">
        <w:rPr>
          <w:rFonts w:eastAsiaTheme="minorEastAsia" w:hint="eastAsia"/>
          <w:b/>
          <w:u w:val="single"/>
          <w:lang w:eastAsia="zh-CN"/>
        </w:rPr>
        <w:t>ve</w:t>
      </w:r>
      <w:r>
        <w:rPr>
          <w:b/>
          <w:u w:val="single"/>
          <w:lang w:eastAsia="zh-CN"/>
        </w:rPr>
        <w:t xml:space="preserve"> </w:t>
      </w:r>
      <w:r w:rsidR="00A8249F">
        <w:rPr>
          <w:rFonts w:eastAsiaTheme="minorEastAsia" w:hint="eastAsia"/>
          <w:b/>
          <w:u w:val="single"/>
          <w:lang w:eastAsia="zh-CN"/>
        </w:rPr>
        <w:t xml:space="preserve">variant </w:t>
      </w:r>
      <w:r>
        <w:rPr>
          <w:b/>
          <w:u w:val="single"/>
          <w:lang w:eastAsia="zh-CN"/>
        </w:rPr>
        <w:t>handling mechanism</w:t>
      </w:r>
      <w:r w:rsidR="00A8249F">
        <w:rPr>
          <w:rFonts w:eastAsiaTheme="minorEastAsia" w:hint="eastAsia"/>
          <w:b/>
          <w:u w:val="single"/>
          <w:lang w:eastAsia="zh-CN"/>
        </w:rPr>
        <w:t>s. I</w:t>
      </w:r>
      <w:r>
        <w:rPr>
          <w:b/>
          <w:u w:val="single"/>
          <w:lang w:eastAsia="zh-CN"/>
        </w:rPr>
        <w:t xml:space="preserve">n </w:t>
      </w:r>
      <w:r w:rsidRPr="00456B09">
        <w:rPr>
          <w:b/>
          <w:u w:val="single"/>
          <w:lang w:eastAsia="zh-CN"/>
        </w:rPr>
        <w:t>6G</w:t>
      </w:r>
      <w:r>
        <w:rPr>
          <w:b/>
          <w:u w:val="single"/>
          <w:lang w:eastAsia="zh-CN"/>
        </w:rPr>
        <w:t xml:space="preserve">, it is </w:t>
      </w:r>
      <w:r w:rsidR="00A8249F">
        <w:rPr>
          <w:rFonts w:eastAsiaTheme="minorEastAsia" w:hint="eastAsia"/>
          <w:b/>
          <w:u w:val="single"/>
          <w:lang w:eastAsia="zh-CN"/>
        </w:rPr>
        <w:t xml:space="preserve">expected </w:t>
      </w:r>
      <w:r>
        <w:rPr>
          <w:b/>
          <w:u w:val="single"/>
          <w:lang w:eastAsia="zh-CN"/>
        </w:rPr>
        <w:t xml:space="preserve">to </w:t>
      </w:r>
      <w:r w:rsidR="00A8249F">
        <w:rPr>
          <w:rFonts w:eastAsiaTheme="minorEastAsia" w:hint="eastAsia"/>
          <w:b/>
          <w:u w:val="single"/>
          <w:lang w:eastAsia="zh-CN"/>
        </w:rPr>
        <w:t xml:space="preserve">define </w:t>
      </w:r>
      <w:r>
        <w:rPr>
          <w:b/>
          <w:u w:val="single"/>
          <w:lang w:eastAsia="zh-CN"/>
        </w:rPr>
        <w:t xml:space="preserve">a unified data framework to simplify </w:t>
      </w:r>
      <w:r w:rsidR="00A8249F">
        <w:rPr>
          <w:rFonts w:eastAsiaTheme="minorEastAsia" w:hint="eastAsia"/>
          <w:b/>
          <w:u w:val="single"/>
          <w:lang w:eastAsia="zh-CN"/>
        </w:rPr>
        <w:t>the</w:t>
      </w:r>
      <w:r w:rsidR="00A8249F">
        <w:rPr>
          <w:b/>
          <w:u w:val="single"/>
          <w:lang w:eastAsia="zh-CN"/>
        </w:rPr>
        <w:t xml:space="preserve"> </w:t>
      </w:r>
      <w:r>
        <w:rPr>
          <w:b/>
          <w:u w:val="single"/>
          <w:lang w:eastAsia="zh-CN"/>
        </w:rPr>
        <w:t xml:space="preserve">network </w:t>
      </w:r>
      <w:r w:rsidR="00A8249F">
        <w:rPr>
          <w:rFonts w:eastAsiaTheme="minorEastAsia"/>
          <w:b/>
          <w:u w:val="single"/>
          <w:lang w:eastAsia="zh-CN"/>
        </w:rPr>
        <w:t>architecture</w:t>
      </w:r>
      <w:r w:rsidR="00A8249F">
        <w:rPr>
          <w:rFonts w:eastAsiaTheme="minorEastAsia" w:hint="eastAsia"/>
          <w:b/>
          <w:u w:val="single"/>
          <w:lang w:eastAsia="zh-CN"/>
        </w:rPr>
        <w:t xml:space="preserve"> and provide data services</w:t>
      </w:r>
      <w:r>
        <w:rPr>
          <w:b/>
          <w:u w:val="single"/>
          <w:lang w:eastAsia="zh-CN"/>
        </w:rPr>
        <w:t>.</w:t>
      </w:r>
      <w:r>
        <w:rPr>
          <w:b/>
          <w:u w:val="single"/>
        </w:rPr>
        <w:t xml:space="preserve"> </w:t>
      </w:r>
    </w:p>
    <w:bookmarkEnd w:id="3"/>
    <w:p w14:paraId="5DAB9105" w14:textId="77777777" w:rsidR="00225B50" w:rsidRPr="00BD15F4" w:rsidRDefault="00225B50" w:rsidP="00225B50">
      <w:pPr>
        <w:pStyle w:val="2"/>
        <w:rPr>
          <w:rFonts w:eastAsiaTheme="minorEastAsia"/>
          <w:bCs/>
          <w:lang w:val="en-US" w:eastAsia="zh-CN"/>
        </w:rPr>
      </w:pPr>
      <w:r>
        <w:rPr>
          <w:rFonts w:eastAsiaTheme="minorEastAsia" w:hint="eastAsia"/>
          <w:bCs/>
          <w:lang w:val="en-US" w:eastAsia="zh-CN"/>
        </w:rPr>
        <w:t xml:space="preserve">1.3 Impact for </w:t>
      </w:r>
      <w:bookmarkStart w:id="5" w:name="OLE_LINK71"/>
      <w:r>
        <w:rPr>
          <w:rFonts w:eastAsiaTheme="minorEastAsia" w:hint="eastAsia"/>
          <w:bCs/>
          <w:lang w:val="en-US" w:eastAsia="zh-CN"/>
        </w:rPr>
        <w:t>SA2 6G architecture design</w:t>
      </w:r>
      <w:bookmarkEnd w:id="5"/>
    </w:p>
    <w:p w14:paraId="19E75532" w14:textId="5452F5D0" w:rsidR="00225B50" w:rsidRDefault="00225B50" w:rsidP="00225B50">
      <w:pPr>
        <w:rPr>
          <w:rFonts w:eastAsiaTheme="minorEastAsia"/>
          <w:bCs/>
          <w:lang w:eastAsia="zh-CN"/>
        </w:rPr>
      </w:pPr>
      <w:r>
        <w:rPr>
          <w:rFonts w:eastAsiaTheme="minorEastAsia" w:hint="eastAsia"/>
          <w:bCs/>
          <w:lang w:val="en-US" w:eastAsia="zh-CN"/>
        </w:rPr>
        <w:t xml:space="preserve">6G </w:t>
      </w:r>
      <w:r>
        <w:rPr>
          <w:rFonts w:eastAsiaTheme="minorEastAsia" w:hint="eastAsia"/>
          <w:bCs/>
          <w:lang w:eastAsia="zh-CN"/>
        </w:rPr>
        <w:t>n</w:t>
      </w:r>
      <w:r w:rsidRPr="00E86BD1">
        <w:rPr>
          <w:rFonts w:eastAsiaTheme="minorEastAsia" w:hint="eastAsia"/>
          <w:bCs/>
          <w:lang w:eastAsia="zh-CN"/>
        </w:rPr>
        <w:t xml:space="preserve">etwork </w:t>
      </w:r>
      <w:r w:rsidR="00BD590F">
        <w:rPr>
          <w:rFonts w:eastAsiaTheme="minorEastAsia"/>
          <w:bCs/>
          <w:lang w:eastAsia="zh-CN"/>
        </w:rPr>
        <w:t xml:space="preserve">data has following </w:t>
      </w:r>
      <w:r w:rsidRPr="00E86BD1">
        <w:rPr>
          <w:rFonts w:eastAsiaTheme="minorEastAsia" w:hint="eastAsia"/>
          <w:bCs/>
          <w:lang w:eastAsia="zh-CN"/>
        </w:rPr>
        <w:t>characteristics</w:t>
      </w:r>
      <w:r>
        <w:rPr>
          <w:rFonts w:eastAsiaTheme="minorEastAsia" w:hint="eastAsia"/>
          <w:bCs/>
          <w:lang w:eastAsia="zh-CN"/>
        </w:rPr>
        <w:t>:</w:t>
      </w:r>
    </w:p>
    <w:p w14:paraId="2396632A" w14:textId="77987523" w:rsidR="008E2A16" w:rsidRPr="008E2A16" w:rsidRDefault="00225B50" w:rsidP="008E2A16">
      <w:pPr>
        <w:pStyle w:val="B1"/>
        <w:rPr>
          <w:rFonts w:eastAsiaTheme="minorEastAsia"/>
          <w:lang w:eastAsia="zh-CN"/>
        </w:rPr>
      </w:pPr>
      <w:r>
        <w:rPr>
          <w:rFonts w:hint="eastAsia"/>
          <w:lang w:eastAsia="zh-CN"/>
        </w:rPr>
        <w:t>-</w:t>
      </w:r>
      <w:r>
        <w:rPr>
          <w:rFonts w:hint="eastAsia"/>
          <w:lang w:eastAsia="zh-CN"/>
        </w:rPr>
        <w:tab/>
      </w:r>
      <w:r w:rsidR="00BD590F" w:rsidRPr="00B86E99">
        <w:rPr>
          <w:lang w:eastAsia="zh-CN"/>
        </w:rPr>
        <w:t>Vario</w:t>
      </w:r>
      <w:r w:rsidR="00B86E99">
        <w:rPr>
          <w:lang w:eastAsia="zh-CN"/>
        </w:rPr>
        <w:t>u</w:t>
      </w:r>
      <w:r w:rsidR="00BD590F" w:rsidRPr="00B86E99">
        <w:rPr>
          <w:lang w:eastAsia="zh-CN"/>
        </w:rPr>
        <w:t>s data type:</w:t>
      </w:r>
      <w:r>
        <w:rPr>
          <w:rFonts w:hint="eastAsia"/>
          <w:lang w:eastAsia="zh-CN"/>
        </w:rPr>
        <w:t xml:space="preserve"> sensing data, AI data</w:t>
      </w:r>
      <w:r w:rsidR="00BD590F">
        <w:rPr>
          <w:lang w:eastAsia="zh-CN"/>
        </w:rPr>
        <w:t>,</w:t>
      </w:r>
      <w:r w:rsidR="00B86E99">
        <w:rPr>
          <w:lang w:eastAsia="zh-CN"/>
        </w:rPr>
        <w:t xml:space="preserve"> other potential data e.g., positioning, EE;</w:t>
      </w:r>
    </w:p>
    <w:p w14:paraId="222FC2A6" w14:textId="70DFB5A3" w:rsidR="00BD590F" w:rsidRDefault="00225B50" w:rsidP="00225B50">
      <w:pPr>
        <w:pStyle w:val="B1"/>
        <w:rPr>
          <w:lang w:eastAsia="zh-CN"/>
        </w:rPr>
      </w:pPr>
      <w:r w:rsidRPr="008D1281">
        <w:rPr>
          <w:rFonts w:hint="eastAsia"/>
          <w:lang w:eastAsia="zh-CN"/>
        </w:rPr>
        <w:t>-</w:t>
      </w:r>
      <w:r>
        <w:rPr>
          <w:lang w:eastAsia="zh-CN"/>
        </w:rPr>
        <w:tab/>
      </w:r>
      <w:r w:rsidR="00B86E99">
        <w:rPr>
          <w:lang w:eastAsia="zh-CN"/>
        </w:rPr>
        <w:t>New data provider: not only UE, but also RAN can provide the data to CN.</w:t>
      </w:r>
    </w:p>
    <w:p w14:paraId="362EE9ED" w14:textId="77777777" w:rsidR="008E2A16" w:rsidRDefault="00B86E99" w:rsidP="00225B50">
      <w:pPr>
        <w:pStyle w:val="B1"/>
        <w:rPr>
          <w:rFonts w:eastAsiaTheme="minorEastAsia"/>
          <w:lang w:eastAsia="zh-CN"/>
        </w:rPr>
      </w:pPr>
      <w:r>
        <w:rPr>
          <w:rFonts w:eastAsiaTheme="minorEastAsia" w:hint="eastAsia"/>
          <w:lang w:eastAsia="zh-CN"/>
        </w:rPr>
        <w:t>-</w:t>
      </w:r>
      <w:r>
        <w:rPr>
          <w:rFonts w:eastAsiaTheme="minorEastAsia"/>
          <w:lang w:eastAsia="zh-CN"/>
        </w:rPr>
        <w:tab/>
        <w:t>New data consumer: UE, RAN and NF can be the data consumer.</w:t>
      </w:r>
    </w:p>
    <w:p w14:paraId="2331A438" w14:textId="4EF8B61A" w:rsidR="00225B50" w:rsidRDefault="008E2A16" w:rsidP="00A20D0E">
      <w:pPr>
        <w:pStyle w:val="B1"/>
        <w:rPr>
          <w:rFonts w:eastAsiaTheme="minorEastAsia"/>
          <w:lang w:eastAsia="zh-CN"/>
        </w:rPr>
      </w:pPr>
      <w:r>
        <w:rPr>
          <w:rFonts w:eastAsiaTheme="minorEastAsia" w:hint="eastAsia"/>
          <w:lang w:eastAsia="zh-CN"/>
        </w:rPr>
        <w:t>-</w:t>
      </w:r>
      <w:r>
        <w:rPr>
          <w:rFonts w:eastAsiaTheme="minorEastAsia"/>
          <w:lang w:eastAsia="zh-CN"/>
        </w:rPr>
        <w:tab/>
        <w:t>New data processing requirement: sensing data (especially retrieved from RA</w:t>
      </w:r>
      <w:r w:rsidR="00086799">
        <w:rPr>
          <w:rFonts w:eastAsiaTheme="minorEastAsia"/>
          <w:lang w:eastAsia="zh-CN"/>
        </w:rPr>
        <w:t>N</w:t>
      </w:r>
      <w:r>
        <w:rPr>
          <w:rFonts w:eastAsiaTheme="minorEastAsia"/>
          <w:lang w:eastAsia="zh-CN"/>
        </w:rPr>
        <w:t>)</w:t>
      </w:r>
      <w:r>
        <w:rPr>
          <w:rFonts w:eastAsiaTheme="minorEastAsia"/>
          <w:lang w:eastAsia="zh-CN"/>
        </w:rPr>
        <w:t xml:space="preserve"> is expected to be processed in CN to get the sensing result; AI4NET case, the AI inference can be happened in CN or RAN to do the intelligent network optimization e.g., policy adjustment or mobility management. </w:t>
      </w:r>
      <w:r w:rsidR="00B86E99">
        <w:rPr>
          <w:rFonts w:eastAsiaTheme="minorEastAsia"/>
          <w:lang w:eastAsia="zh-CN"/>
        </w:rPr>
        <w:t xml:space="preserve"> </w:t>
      </w:r>
    </w:p>
    <w:p w14:paraId="3AEA18DC" w14:textId="2895B143" w:rsidR="00225B50" w:rsidRPr="00A20D0E" w:rsidRDefault="00225B50" w:rsidP="00A20D0E">
      <w:pPr>
        <w:rPr>
          <w:rFonts w:eastAsiaTheme="minorEastAsia"/>
          <w:bCs/>
          <w:lang w:eastAsia="zh-CN"/>
        </w:rPr>
      </w:pPr>
      <w:r>
        <w:rPr>
          <w:rFonts w:eastAsia="Calibri" w:hint="eastAsia"/>
          <w:lang w:val="en-US" w:eastAsia="zh-CN"/>
        </w:rPr>
        <w:t>Facing these new data char</w:t>
      </w:r>
      <w:bookmarkStart w:id="6" w:name="OLE_LINK70"/>
      <w:r>
        <w:rPr>
          <w:rFonts w:eastAsia="Calibri" w:hint="eastAsia"/>
          <w:lang w:val="en-US" w:eastAsia="zh-CN"/>
        </w:rPr>
        <w:t xml:space="preserve">acteristics, the 6G network capability of data </w:t>
      </w:r>
      <w:r w:rsidR="00A20D0E">
        <w:rPr>
          <w:rFonts w:eastAsia="Calibri"/>
          <w:lang w:val="en-US" w:eastAsia="zh-CN"/>
        </w:rPr>
        <w:t>handling</w:t>
      </w:r>
      <w:r>
        <w:rPr>
          <w:rFonts w:eastAsia="Calibri" w:hint="eastAsia"/>
          <w:lang w:val="en-US" w:eastAsia="zh-CN"/>
        </w:rPr>
        <w:t xml:space="preserve"> needs to be extended based on the 5G network including: </w:t>
      </w:r>
      <w:r w:rsidRPr="00A20D0E">
        <w:rPr>
          <w:rFonts w:eastAsia="Calibri" w:hint="eastAsia"/>
          <w:b/>
          <w:bCs/>
          <w:lang w:val="en-US" w:eastAsia="zh-CN"/>
        </w:rPr>
        <w:t>multi-source heterogeneous data collection, efficient and guaranteed data transmission, data processing within the network, and unified data stora</w:t>
      </w:r>
      <w:bookmarkEnd w:id="6"/>
      <w:r w:rsidRPr="00A20D0E">
        <w:rPr>
          <w:rFonts w:eastAsia="Calibri" w:hint="eastAsia"/>
          <w:b/>
          <w:bCs/>
          <w:lang w:val="en-US" w:eastAsia="zh-CN"/>
        </w:rPr>
        <w:t>ge.</w:t>
      </w:r>
    </w:p>
    <w:p w14:paraId="41C88903" w14:textId="77777777" w:rsidR="00225B50" w:rsidRDefault="00225B50" w:rsidP="00225B50">
      <w:pPr>
        <w:rPr>
          <w:rFonts w:eastAsia="Calibri"/>
          <w:lang w:val="en-US" w:eastAsia="zh-CN"/>
        </w:rPr>
      </w:pPr>
      <w:r>
        <w:rPr>
          <w:rFonts w:eastAsia="Calibri"/>
          <w:lang w:val="en-US" w:eastAsia="zh-CN"/>
        </w:rPr>
        <w:t>In a word</w:t>
      </w:r>
      <w:r>
        <w:rPr>
          <w:rFonts w:eastAsia="Calibri" w:hint="eastAsia"/>
          <w:lang w:val="en-US" w:eastAsia="zh-CN"/>
        </w:rPr>
        <w:t>, 6G network will break through the "pipeline" capability and go towards to a new type of information service network by realizing diversified data collection, transmission, processing and storage, including</w:t>
      </w:r>
    </w:p>
    <w:p w14:paraId="791F16DA" w14:textId="4EF23E48" w:rsidR="00631C1D" w:rsidRDefault="00225B50" w:rsidP="00225B50">
      <w:pPr>
        <w:pStyle w:val="B1"/>
        <w:rPr>
          <w:lang w:eastAsia="zh-CN"/>
        </w:rPr>
      </w:pPr>
      <w:r w:rsidRPr="00104BDD">
        <w:rPr>
          <w:rFonts w:hint="eastAsia"/>
        </w:rPr>
        <w:t>-</w:t>
      </w:r>
      <w:r>
        <w:rPr>
          <w:lang w:eastAsia="zh-CN"/>
        </w:rPr>
        <w:tab/>
      </w:r>
      <w:r w:rsidR="001B399A">
        <w:rPr>
          <w:rFonts w:hint="eastAsia"/>
          <w:lang w:eastAsia="zh-CN"/>
        </w:rPr>
        <w:t xml:space="preserve">End-to-end data </w:t>
      </w:r>
      <w:r w:rsidR="00A20D0E">
        <w:rPr>
          <w:lang w:eastAsia="zh-CN"/>
        </w:rPr>
        <w:t>framework</w:t>
      </w:r>
      <w:r w:rsidR="001B399A">
        <w:rPr>
          <w:rFonts w:hint="eastAsia"/>
          <w:lang w:eastAsia="zh-CN"/>
        </w:rPr>
        <w:t xml:space="preserve"> architecture </w:t>
      </w:r>
      <w:r w:rsidR="00A20D0E">
        <w:rPr>
          <w:lang w:eastAsia="zh-CN"/>
        </w:rPr>
        <w:t xml:space="preserve">design </w:t>
      </w:r>
      <w:r w:rsidR="001B399A">
        <w:rPr>
          <w:rFonts w:hint="eastAsia"/>
          <w:lang w:eastAsia="zh-CN"/>
        </w:rPr>
        <w:t xml:space="preserve">including UE, RAN, core network as </w:t>
      </w:r>
      <w:r w:rsidR="009F7CE8">
        <w:rPr>
          <w:rFonts w:hint="eastAsia"/>
          <w:lang w:eastAsia="zh-CN"/>
        </w:rPr>
        <w:t>both data service consumer and provider.</w:t>
      </w:r>
    </w:p>
    <w:p w14:paraId="7CF46E8C" w14:textId="556BB02C" w:rsidR="001B399A" w:rsidRDefault="00225B50" w:rsidP="00225B50">
      <w:pPr>
        <w:rPr>
          <w:b/>
          <w:u w:val="single"/>
          <w:lang w:eastAsia="zh-CN"/>
        </w:rPr>
      </w:pPr>
      <w:bookmarkStart w:id="7" w:name="OLE_LINK72"/>
      <w:r>
        <w:rPr>
          <w:b/>
          <w:u w:val="single"/>
        </w:rPr>
        <w:t>Observation</w:t>
      </w:r>
      <w:r w:rsidRPr="004D5DA9">
        <w:rPr>
          <w:b/>
          <w:u w:val="single"/>
        </w:rPr>
        <w:t xml:space="preserve"> </w:t>
      </w:r>
      <w:r>
        <w:rPr>
          <w:rFonts w:hint="eastAsia"/>
          <w:b/>
          <w:u w:val="single"/>
          <w:lang w:eastAsia="zh-CN"/>
        </w:rPr>
        <w:t>3</w:t>
      </w:r>
      <w:r w:rsidRPr="004D5DA9">
        <w:rPr>
          <w:b/>
          <w:u w:val="single"/>
        </w:rPr>
        <w:t xml:space="preserve">: </w:t>
      </w:r>
      <w:bookmarkEnd w:id="7"/>
      <w:r w:rsidR="009F7CE8">
        <w:rPr>
          <w:rFonts w:hint="eastAsia"/>
          <w:b/>
          <w:u w:val="single"/>
          <w:lang w:eastAsia="zh-CN"/>
        </w:rPr>
        <w:t xml:space="preserve">The 6G data </w:t>
      </w:r>
      <w:r w:rsidR="00A20D0E">
        <w:rPr>
          <w:b/>
          <w:u w:val="single"/>
          <w:lang w:eastAsia="zh-CN"/>
        </w:rPr>
        <w:t>framework</w:t>
      </w:r>
      <w:r w:rsidR="009F7CE8">
        <w:rPr>
          <w:rFonts w:hint="eastAsia"/>
          <w:b/>
          <w:u w:val="single"/>
          <w:lang w:eastAsia="zh-CN"/>
        </w:rPr>
        <w:t xml:space="preserve"> is an end-to-end architecture including UE, RAN, and core network as both data service consumer and provider</w:t>
      </w:r>
      <w:r w:rsidR="00E103B4">
        <w:rPr>
          <w:rFonts w:hint="eastAsia"/>
          <w:b/>
          <w:u w:val="single"/>
          <w:lang w:eastAsia="zh-CN"/>
        </w:rPr>
        <w:t>.</w:t>
      </w:r>
    </w:p>
    <w:p w14:paraId="1304B0FE" w14:textId="10E9EBE0" w:rsidR="00225B50" w:rsidRDefault="00225B50" w:rsidP="00225B50">
      <w:pPr>
        <w:pStyle w:val="2"/>
        <w:rPr>
          <w:rFonts w:eastAsiaTheme="minorEastAsia"/>
          <w:bCs/>
          <w:lang w:val="en-US" w:eastAsia="zh-CN"/>
        </w:rPr>
      </w:pPr>
      <w:r>
        <w:rPr>
          <w:rFonts w:eastAsiaTheme="minorEastAsia" w:hint="eastAsia"/>
          <w:bCs/>
          <w:lang w:val="en-US" w:eastAsia="zh-CN"/>
        </w:rPr>
        <w:t>1.4 Gap analysis betw</w:t>
      </w:r>
      <w:r>
        <w:rPr>
          <w:rFonts w:eastAsiaTheme="minorEastAsia" w:hint="eastAsia"/>
          <w:bCs/>
          <w:lang w:val="en-US" w:eastAsia="zh-CN"/>
        </w:rPr>
        <w:t xml:space="preserve">een </w:t>
      </w:r>
      <w:r w:rsidR="00EF404A">
        <w:rPr>
          <w:rFonts w:eastAsiaTheme="minorEastAsia" w:hint="eastAsia"/>
          <w:bCs/>
          <w:lang w:val="en-US" w:eastAsia="zh-CN"/>
        </w:rPr>
        <w:t xml:space="preserve">potential </w:t>
      </w:r>
      <w:r>
        <w:rPr>
          <w:rFonts w:eastAsiaTheme="minorEastAsia" w:hint="eastAsia"/>
          <w:bCs/>
          <w:lang w:val="en-US" w:eastAsia="zh-CN"/>
        </w:rPr>
        <w:t xml:space="preserve">SA2 data management </w:t>
      </w:r>
      <w:r w:rsidR="00EF404A">
        <w:rPr>
          <w:rFonts w:eastAsiaTheme="minorEastAsia"/>
          <w:bCs/>
          <w:lang w:val="en-US" w:eastAsia="zh-CN"/>
        </w:rPr>
        <w:t xml:space="preserve">in 6G </w:t>
      </w:r>
      <w:r>
        <w:rPr>
          <w:rFonts w:eastAsiaTheme="minorEastAsia" w:hint="eastAsia"/>
          <w:bCs/>
          <w:lang w:val="en-US" w:eastAsia="zh-CN"/>
        </w:rPr>
        <w:t xml:space="preserve">and </w:t>
      </w:r>
      <w:r w:rsidR="00EF404A">
        <w:rPr>
          <w:rFonts w:eastAsiaTheme="minorEastAsia"/>
          <w:bCs/>
          <w:lang w:val="en-US" w:eastAsia="zh-CN"/>
        </w:rPr>
        <w:t xml:space="preserve">existing </w:t>
      </w:r>
      <w:r>
        <w:rPr>
          <w:rFonts w:eastAsiaTheme="minorEastAsia" w:hint="eastAsia"/>
          <w:bCs/>
          <w:lang w:val="en-US" w:eastAsia="zh-CN"/>
        </w:rPr>
        <w:t>SA5 data management.</w:t>
      </w:r>
    </w:p>
    <w:p w14:paraId="3606C582" w14:textId="04599929" w:rsidR="00225B50" w:rsidRDefault="00EF404A" w:rsidP="00225B50">
      <w:pPr>
        <w:rPr>
          <w:lang w:val="en-US" w:eastAsia="zh-CN"/>
        </w:rPr>
      </w:pPr>
      <w:r>
        <w:rPr>
          <w:rFonts w:hint="eastAsia"/>
          <w:lang w:eastAsia="zh-CN"/>
        </w:rPr>
        <w:t>Based on</w:t>
      </w:r>
      <w:r w:rsidRPr="00E652F6">
        <w:rPr>
          <w:lang w:eastAsia="zh-CN"/>
        </w:rPr>
        <w:t xml:space="preserve"> 6G SA1 requirements related to data service in clause 1.1 and existing SA2 architecture</w:t>
      </w:r>
      <w:r>
        <w:rPr>
          <w:rFonts w:hint="eastAsia"/>
          <w:lang w:eastAsia="zh-CN"/>
        </w:rPr>
        <w:t xml:space="preserve"> and </w:t>
      </w:r>
      <w:r>
        <w:rPr>
          <w:lang w:eastAsia="zh-CN"/>
        </w:rPr>
        <w:t>mechanism</w:t>
      </w:r>
      <w:r w:rsidRPr="00E652F6">
        <w:rPr>
          <w:lang w:eastAsia="zh-CN"/>
        </w:rPr>
        <w:t>,</w:t>
      </w:r>
      <w:r>
        <w:rPr>
          <w:rFonts w:hint="eastAsia"/>
          <w:lang w:eastAsia="zh-CN"/>
        </w:rPr>
        <w:t xml:space="preserve"> it is necessary to design a common data framework to manage data in 6G. </w:t>
      </w:r>
      <w:r w:rsidR="00225B50">
        <w:rPr>
          <w:rFonts w:hint="eastAsia"/>
          <w:lang w:val="en-US" w:eastAsia="zh-CN"/>
        </w:rPr>
        <w:t xml:space="preserve">SA5 </w:t>
      </w:r>
      <w:r>
        <w:rPr>
          <w:rFonts w:hint="eastAsia"/>
          <w:lang w:val="en-US" w:eastAsia="zh-CN"/>
        </w:rPr>
        <w:t xml:space="preserve">has discussed data management in 5G and </w:t>
      </w:r>
      <w:r w:rsidR="00225B50">
        <w:rPr>
          <w:rFonts w:hint="eastAsia"/>
          <w:lang w:val="en-US" w:eastAsia="zh-CN"/>
        </w:rPr>
        <w:t xml:space="preserve">also designs a data management </w:t>
      </w:r>
      <w:r w:rsidR="00001C4C">
        <w:rPr>
          <w:rFonts w:hint="eastAsia"/>
          <w:lang w:val="en-US" w:eastAsia="zh-CN"/>
        </w:rPr>
        <w:t>system</w:t>
      </w:r>
      <w:r w:rsidR="00225B50">
        <w:rPr>
          <w:rFonts w:hint="eastAsia"/>
          <w:lang w:val="en-US" w:eastAsia="zh-CN"/>
        </w:rPr>
        <w:t xml:space="preserve"> for Management data. </w:t>
      </w:r>
      <w:r>
        <w:rPr>
          <w:rFonts w:hint="eastAsia"/>
          <w:lang w:val="en-US" w:eastAsia="zh-CN"/>
        </w:rPr>
        <w:t xml:space="preserve">However, there are differences between potential SA2 data management in 6G and existing SA5 management, which is listed in Table 1.1-3. </w:t>
      </w:r>
      <w:r w:rsidR="00225B50">
        <w:rPr>
          <w:rFonts w:hint="eastAsia"/>
          <w:lang w:val="en-US" w:eastAsia="zh-CN"/>
        </w:rPr>
        <w:t>T</w:t>
      </w:r>
      <w:r w:rsidR="00225B50">
        <w:rPr>
          <w:lang w:val="en-US" w:eastAsia="zh-CN"/>
        </w:rPr>
        <w:t>h</w:t>
      </w:r>
      <w:r w:rsidR="00225B50">
        <w:rPr>
          <w:rFonts w:hint="eastAsia"/>
          <w:lang w:val="en-US" w:eastAsia="zh-CN"/>
        </w:rPr>
        <w:t xml:space="preserve">e </w:t>
      </w:r>
      <w:r w:rsidR="00225B50" w:rsidRPr="00B57C59">
        <w:rPr>
          <w:lang w:val="en-US" w:eastAsia="zh-CN"/>
        </w:rPr>
        <w:t xml:space="preserve">Management data specified by 3GPP for 5G management is classified into 5G performance measurements as defined by TS </w:t>
      </w:r>
      <w:r w:rsidR="00225B50" w:rsidRPr="00AF6389">
        <w:rPr>
          <w:lang w:val="en-US" w:eastAsia="zh-CN"/>
        </w:rPr>
        <w:t xml:space="preserve">28.552, 5G end to end key performance indicators as defined by TS </w:t>
      </w:r>
      <w:proofErr w:type="gramStart"/>
      <w:r w:rsidR="00225B50" w:rsidRPr="00AF6389">
        <w:rPr>
          <w:lang w:val="en-US" w:eastAsia="zh-CN"/>
        </w:rPr>
        <w:t xml:space="preserve">28.554 </w:t>
      </w:r>
      <w:r w:rsidR="00E140BC" w:rsidRPr="00AF6389">
        <w:rPr>
          <w:lang w:val="en-US" w:eastAsia="zh-CN"/>
        </w:rPr>
        <w:t>,</w:t>
      </w:r>
      <w:proofErr w:type="gramEnd"/>
      <w:r w:rsidR="00E140BC" w:rsidRPr="00AF6389">
        <w:rPr>
          <w:lang w:val="en-US" w:eastAsia="zh-CN"/>
        </w:rPr>
        <w:t xml:space="preserve"> </w:t>
      </w:r>
      <w:r w:rsidR="00225B50" w:rsidRPr="00AF6389">
        <w:rPr>
          <w:lang w:val="en-US" w:eastAsia="zh-CN"/>
        </w:rPr>
        <w:t>Trace metrics as defined by TS 32.423</w:t>
      </w:r>
      <w:r w:rsidR="00E140BC" w:rsidRPr="00AF6389">
        <w:rPr>
          <w:lang w:val="en-US" w:eastAsia="zh-CN"/>
        </w:rPr>
        <w:t xml:space="preserve"> and alarms data as defined in TS 28.545</w:t>
      </w:r>
      <w:r w:rsidR="00225B50" w:rsidRPr="00AF6389">
        <w:rPr>
          <w:lang w:val="en-US" w:eastAsia="zh-CN"/>
        </w:rPr>
        <w:t>.</w:t>
      </w:r>
      <w:r w:rsidR="00225B50">
        <w:rPr>
          <w:rFonts w:hint="eastAsia"/>
          <w:lang w:val="en-US" w:eastAsia="zh-CN"/>
        </w:rPr>
        <w:t xml:space="preserve"> </w:t>
      </w:r>
    </w:p>
    <w:p w14:paraId="3CD3DFC6" w14:textId="44B7B8D8" w:rsidR="00225B50" w:rsidRPr="00B57C59" w:rsidRDefault="00225B50" w:rsidP="00225B50">
      <w:pPr>
        <w:pStyle w:val="TH"/>
        <w:rPr>
          <w:lang w:val="en-US" w:eastAsia="zh-CN"/>
        </w:rPr>
      </w:pPr>
      <w:r w:rsidRPr="00525604">
        <w:t xml:space="preserve">Table </w:t>
      </w:r>
      <w:r>
        <w:t>1.1-</w:t>
      </w:r>
      <w:r>
        <w:rPr>
          <w:rFonts w:hint="eastAsia"/>
          <w:lang w:eastAsia="zh-CN"/>
        </w:rPr>
        <w:t>3</w:t>
      </w:r>
      <w:r w:rsidRPr="00525604">
        <w:t xml:space="preserve">: </w:t>
      </w:r>
      <w:r w:rsidRPr="00B57C59">
        <w:rPr>
          <w:bCs/>
          <w:lang w:val="en-US"/>
        </w:rPr>
        <w:t xml:space="preserve">Different data </w:t>
      </w:r>
      <w:r w:rsidR="00631C1D">
        <w:rPr>
          <w:rFonts w:hint="eastAsia"/>
          <w:bCs/>
          <w:lang w:val="en-US" w:eastAsia="zh-CN"/>
        </w:rPr>
        <w:t>management</w:t>
      </w:r>
      <w:r w:rsidRPr="00B57C59">
        <w:rPr>
          <w:bCs/>
          <w:lang w:val="en-US"/>
        </w:rPr>
        <w:t xml:space="preserve"> between SA2 and SA5</w:t>
      </w:r>
    </w:p>
    <w:tbl>
      <w:tblPr>
        <w:tblW w:w="9220" w:type="dxa"/>
        <w:tblCellMar>
          <w:left w:w="0" w:type="dxa"/>
          <w:right w:w="0" w:type="dxa"/>
        </w:tblCellMar>
        <w:tblLook w:val="0420" w:firstRow="1" w:lastRow="0" w:firstColumn="0" w:lastColumn="0" w:noHBand="0" w:noVBand="1"/>
      </w:tblPr>
      <w:tblGrid>
        <w:gridCol w:w="1358"/>
        <w:gridCol w:w="4109"/>
        <w:gridCol w:w="3753"/>
      </w:tblGrid>
      <w:tr w:rsidR="00225B50" w:rsidRPr="00B57C59" w14:paraId="40BD4E95" w14:textId="77777777" w:rsidTr="00C96F97">
        <w:trPr>
          <w:trHeight w:val="486"/>
        </w:trPr>
        <w:tc>
          <w:tcPr>
            <w:tcW w:w="13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3C76B6" w14:textId="77777777" w:rsidR="00225B50" w:rsidRPr="00B57C59" w:rsidRDefault="00225B50" w:rsidP="00C96F97">
            <w:pPr>
              <w:rPr>
                <w:lang w:val="en-US" w:eastAsia="zh-CN"/>
              </w:rPr>
            </w:pPr>
          </w:p>
        </w:tc>
        <w:tc>
          <w:tcPr>
            <w:tcW w:w="4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A2FE68" w14:textId="77777777" w:rsidR="00225B50" w:rsidRPr="00B57C59" w:rsidRDefault="00225B50" w:rsidP="00C96F97">
            <w:pPr>
              <w:jc w:val="center"/>
              <w:rPr>
                <w:lang w:val="en-US" w:eastAsia="zh-CN"/>
              </w:rPr>
            </w:pPr>
            <w:r w:rsidRPr="00B57C59">
              <w:rPr>
                <w:b/>
                <w:bCs/>
                <w:lang w:val="en-US" w:eastAsia="zh-CN"/>
              </w:rPr>
              <w:t>SA2</w:t>
            </w:r>
          </w:p>
        </w:tc>
        <w:tc>
          <w:tcPr>
            <w:tcW w:w="37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6B0E6" w14:textId="77777777" w:rsidR="00225B50" w:rsidRPr="00B57C59" w:rsidRDefault="00225B50" w:rsidP="00C96F97">
            <w:pPr>
              <w:jc w:val="center"/>
              <w:rPr>
                <w:lang w:val="en-US" w:eastAsia="zh-CN"/>
              </w:rPr>
            </w:pPr>
            <w:r w:rsidRPr="00B57C59">
              <w:rPr>
                <w:b/>
                <w:bCs/>
                <w:lang w:val="en-US" w:eastAsia="zh-CN"/>
              </w:rPr>
              <w:t>SA5</w:t>
            </w:r>
          </w:p>
        </w:tc>
      </w:tr>
      <w:tr w:rsidR="00225B50" w:rsidRPr="00B57C59" w14:paraId="05DA661A" w14:textId="77777777" w:rsidTr="00C96F97">
        <w:trPr>
          <w:trHeight w:val="928"/>
        </w:trPr>
        <w:tc>
          <w:tcPr>
            <w:tcW w:w="13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7C7A9A" w14:textId="77777777" w:rsidR="00225B50" w:rsidRPr="00B57C59" w:rsidRDefault="00225B50" w:rsidP="00C96F97">
            <w:pPr>
              <w:rPr>
                <w:lang w:val="en-US" w:eastAsia="zh-CN"/>
              </w:rPr>
            </w:pPr>
            <w:r w:rsidRPr="00B57C59">
              <w:rPr>
                <w:lang w:val="en-US" w:eastAsia="zh-CN"/>
              </w:rPr>
              <w:lastRenderedPageBreak/>
              <w:t>Data type</w:t>
            </w:r>
          </w:p>
        </w:tc>
        <w:tc>
          <w:tcPr>
            <w:tcW w:w="4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7842EE" w14:textId="77777777" w:rsidR="00225B50" w:rsidRPr="00B57C59" w:rsidRDefault="00225B50" w:rsidP="00C96F97">
            <w:pPr>
              <w:rPr>
                <w:lang w:val="en-US" w:eastAsia="zh-CN"/>
              </w:rPr>
            </w:pPr>
            <w:r w:rsidRPr="00B57C59">
              <w:rPr>
                <w:lang w:val="en-US" w:eastAsia="zh-CN"/>
              </w:rPr>
              <w:t>AI model/training data; sensing data; other dynamic policy/configuration information</w:t>
            </w:r>
          </w:p>
        </w:tc>
        <w:tc>
          <w:tcPr>
            <w:tcW w:w="37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C8E42" w14:textId="77777777" w:rsidR="00225B50" w:rsidRPr="00AF6389" w:rsidRDefault="00225B50" w:rsidP="00C96F97">
            <w:pPr>
              <w:rPr>
                <w:lang w:val="en-US" w:eastAsia="zh-CN"/>
              </w:rPr>
            </w:pPr>
            <w:r w:rsidRPr="00AF6389">
              <w:rPr>
                <w:lang w:val="en-US" w:eastAsia="zh-CN"/>
              </w:rPr>
              <w:t>Management data, including configuration/performance data, NF status data/information, KPIs</w:t>
            </w:r>
          </w:p>
        </w:tc>
      </w:tr>
      <w:tr w:rsidR="00225B50" w:rsidRPr="00B57C59" w14:paraId="0B39195D" w14:textId="77777777" w:rsidTr="00C96F97">
        <w:trPr>
          <w:trHeight w:val="663"/>
        </w:trPr>
        <w:tc>
          <w:tcPr>
            <w:tcW w:w="13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8BAB0B" w14:textId="77777777" w:rsidR="00225B50" w:rsidRPr="00B57C59" w:rsidRDefault="00225B50" w:rsidP="00C96F97">
            <w:pPr>
              <w:rPr>
                <w:lang w:val="en-US" w:eastAsia="zh-CN"/>
              </w:rPr>
            </w:pPr>
            <w:r w:rsidRPr="00B57C59">
              <w:rPr>
                <w:lang w:val="en-US" w:eastAsia="zh-CN"/>
              </w:rPr>
              <w:t>Data source</w:t>
            </w:r>
          </w:p>
        </w:tc>
        <w:tc>
          <w:tcPr>
            <w:tcW w:w="4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2D964B" w14:textId="77777777" w:rsidR="00225B50" w:rsidRPr="00B57C59" w:rsidRDefault="00225B50" w:rsidP="00C96F97">
            <w:pPr>
              <w:rPr>
                <w:lang w:val="en-US" w:eastAsia="zh-CN"/>
              </w:rPr>
            </w:pPr>
            <w:r w:rsidRPr="00B57C59">
              <w:rPr>
                <w:lang w:val="en-US" w:eastAsia="zh-CN"/>
              </w:rPr>
              <w:t xml:space="preserve">From UE, RAN, </w:t>
            </w:r>
            <w:proofErr w:type="gramStart"/>
            <w:r w:rsidRPr="00B57C59">
              <w:rPr>
                <w:lang w:val="en-US" w:eastAsia="zh-CN"/>
              </w:rPr>
              <w:t>NFs(</w:t>
            </w:r>
            <w:proofErr w:type="gramEnd"/>
            <w:r w:rsidRPr="00B57C59">
              <w:rPr>
                <w:lang w:val="en-US" w:eastAsia="zh-CN"/>
              </w:rPr>
              <w:t>e.g., UPF other CP NFs)</w:t>
            </w:r>
          </w:p>
        </w:tc>
        <w:tc>
          <w:tcPr>
            <w:tcW w:w="37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EB9829" w14:textId="3AA91A0D" w:rsidR="00225B50" w:rsidRPr="00AF6389" w:rsidRDefault="00B93D95" w:rsidP="00C96F97">
            <w:pPr>
              <w:rPr>
                <w:lang w:val="en-US" w:eastAsia="zh-CN"/>
              </w:rPr>
            </w:pPr>
            <w:r w:rsidRPr="00AF6389">
              <w:rPr>
                <w:lang w:val="en-US" w:eastAsia="zh-CN"/>
              </w:rPr>
              <w:t xml:space="preserve">UE, </w:t>
            </w:r>
            <w:proofErr w:type="gramStart"/>
            <w:r w:rsidR="00225B50" w:rsidRPr="00AF6389">
              <w:rPr>
                <w:lang w:val="en-US" w:eastAsia="zh-CN"/>
              </w:rPr>
              <w:t>RAN ,NFs</w:t>
            </w:r>
            <w:proofErr w:type="gramEnd"/>
          </w:p>
        </w:tc>
      </w:tr>
      <w:tr w:rsidR="00225B50" w:rsidRPr="00B57C59" w14:paraId="08C7E410" w14:textId="77777777" w:rsidTr="00C96F97">
        <w:trPr>
          <w:trHeight w:val="928"/>
        </w:trPr>
        <w:tc>
          <w:tcPr>
            <w:tcW w:w="13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8ECEAB" w14:textId="77777777" w:rsidR="00225B50" w:rsidRPr="00B57C59" w:rsidRDefault="00225B50" w:rsidP="00C96F97">
            <w:pPr>
              <w:rPr>
                <w:lang w:val="en-US" w:eastAsia="zh-CN"/>
              </w:rPr>
            </w:pPr>
            <w:r w:rsidRPr="00B57C59">
              <w:rPr>
                <w:lang w:val="en-US" w:eastAsia="zh-CN"/>
              </w:rPr>
              <w:t>Handling feature</w:t>
            </w:r>
          </w:p>
        </w:tc>
        <w:tc>
          <w:tcPr>
            <w:tcW w:w="4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B2D59" w14:textId="77777777" w:rsidR="00225B50" w:rsidRPr="00B57C59" w:rsidRDefault="00225B50" w:rsidP="00C96F97">
            <w:pPr>
              <w:rPr>
                <w:lang w:val="en-US" w:eastAsia="zh-CN"/>
              </w:rPr>
            </w:pPr>
            <w:r w:rsidRPr="00B57C59">
              <w:rPr>
                <w:lang w:val="en-US" w:eastAsia="zh-CN"/>
              </w:rPr>
              <w:t>Store, processing, exposure;</w:t>
            </w:r>
          </w:p>
          <w:p w14:paraId="21275DCA" w14:textId="77777777" w:rsidR="00225B50" w:rsidRPr="00B57C59" w:rsidRDefault="00225B50" w:rsidP="00C96F97">
            <w:pPr>
              <w:rPr>
                <w:lang w:val="en-US" w:eastAsia="zh-CN"/>
              </w:rPr>
            </w:pPr>
            <w:r w:rsidRPr="00B57C59">
              <w:rPr>
                <w:lang w:val="en-US" w:eastAsia="zh-CN"/>
              </w:rPr>
              <w:t>Consumer can be AF, UE or RAN</w:t>
            </w:r>
          </w:p>
        </w:tc>
        <w:tc>
          <w:tcPr>
            <w:tcW w:w="37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5D988" w14:textId="77777777" w:rsidR="00225B50" w:rsidRPr="00AF6389" w:rsidRDefault="00225B50" w:rsidP="00C96F97">
            <w:pPr>
              <w:rPr>
                <w:lang w:val="en-US" w:eastAsia="zh-CN"/>
              </w:rPr>
            </w:pPr>
            <w:r w:rsidRPr="00AF6389">
              <w:rPr>
                <w:lang w:val="en-US" w:eastAsia="zh-CN"/>
              </w:rPr>
              <w:t>Store, processing,</w:t>
            </w:r>
            <w:r w:rsidRPr="00AF6389">
              <w:rPr>
                <w:rFonts w:hint="eastAsia"/>
                <w:lang w:val="en-US" w:eastAsia="zh-CN"/>
              </w:rPr>
              <w:t xml:space="preserve"> </w:t>
            </w:r>
            <w:r w:rsidRPr="00AF6389">
              <w:rPr>
                <w:lang w:val="en-US" w:eastAsia="zh-CN"/>
              </w:rPr>
              <w:t>exposure;</w:t>
            </w:r>
          </w:p>
          <w:p w14:paraId="58B73DBA" w14:textId="543865E3" w:rsidR="00225B50" w:rsidRPr="00AF6389" w:rsidRDefault="00225B50" w:rsidP="00C96F97">
            <w:pPr>
              <w:rPr>
                <w:lang w:val="en-US" w:eastAsia="zh-CN"/>
              </w:rPr>
            </w:pPr>
            <w:r w:rsidRPr="00AF6389">
              <w:rPr>
                <w:lang w:val="en-US" w:eastAsia="zh-CN"/>
              </w:rPr>
              <w:t xml:space="preserve">potential consumer is </w:t>
            </w:r>
            <w:r w:rsidR="00B93D95" w:rsidRPr="00AF6389">
              <w:rPr>
                <w:lang w:val="en-US" w:eastAsia="zh-CN"/>
              </w:rPr>
              <w:t>NWDAF, RAN,</w:t>
            </w:r>
            <w:r w:rsidR="004A7C70" w:rsidRPr="00AF6389">
              <w:rPr>
                <w:lang w:val="en-US" w:eastAsia="zh-CN"/>
              </w:rPr>
              <w:t xml:space="preserve"> </w:t>
            </w:r>
            <w:r w:rsidRPr="00AF6389">
              <w:rPr>
                <w:lang w:val="en-US" w:eastAsia="zh-CN"/>
              </w:rPr>
              <w:t>operator management system or AF</w:t>
            </w:r>
          </w:p>
        </w:tc>
      </w:tr>
    </w:tbl>
    <w:p w14:paraId="7784E4F8" w14:textId="6A9DF4D9" w:rsidR="00225B50" w:rsidRPr="007926A6" w:rsidRDefault="00225B50" w:rsidP="00225B50">
      <w:pPr>
        <w:rPr>
          <w:bCs/>
          <w:lang w:val="en-US" w:eastAsia="zh-CN"/>
        </w:rPr>
      </w:pPr>
      <w:r w:rsidRPr="007926A6">
        <w:rPr>
          <w:bCs/>
          <w:lang w:val="en-US"/>
        </w:rPr>
        <w:t xml:space="preserve">As shown above, </w:t>
      </w:r>
      <w:r w:rsidRPr="007926A6">
        <w:rPr>
          <w:bCs/>
          <w:lang w:val="en-US" w:eastAsia="zh-CN"/>
        </w:rPr>
        <w:t xml:space="preserve">the data type in SA2 data management and SA5 data management </w:t>
      </w:r>
      <w:r w:rsidR="00115F42" w:rsidRPr="007926A6">
        <w:rPr>
          <w:rFonts w:eastAsiaTheme="minorEastAsia"/>
          <w:bCs/>
          <w:lang w:val="en-US" w:eastAsia="zh-CN"/>
        </w:rPr>
        <w:t xml:space="preserve">are for </w:t>
      </w:r>
      <w:r w:rsidRPr="007926A6">
        <w:rPr>
          <w:bCs/>
          <w:lang w:val="en-US" w:eastAsia="zh-CN"/>
        </w:rPr>
        <w:t>different</w:t>
      </w:r>
      <w:r w:rsidR="00115F42" w:rsidRPr="007926A6">
        <w:rPr>
          <w:rFonts w:eastAsiaTheme="minorEastAsia"/>
          <w:bCs/>
          <w:lang w:val="en-US" w:eastAsia="zh-CN"/>
        </w:rPr>
        <w:t xml:space="preserve"> purpose</w:t>
      </w:r>
      <w:r w:rsidRPr="007926A6">
        <w:rPr>
          <w:bCs/>
          <w:lang w:val="en-US" w:eastAsia="zh-CN"/>
        </w:rPr>
        <w:t xml:space="preserve">, while the SA5 does not </w:t>
      </w:r>
      <w:r w:rsidR="00A61D18" w:rsidRPr="00AF6389">
        <w:rPr>
          <w:bCs/>
          <w:lang w:val="en-US" w:eastAsia="zh-CN"/>
        </w:rPr>
        <w:t>support</w:t>
      </w:r>
      <w:r w:rsidRPr="007926A6">
        <w:rPr>
          <w:bCs/>
          <w:lang w:val="en-US" w:eastAsia="zh-CN"/>
        </w:rPr>
        <w:t xml:space="preserve"> data consumption from UE.</w:t>
      </w:r>
    </w:p>
    <w:p w14:paraId="78B50D5D" w14:textId="69893805" w:rsidR="00225B50" w:rsidRPr="007926A6" w:rsidRDefault="00225B50" w:rsidP="005B7B9F">
      <w:pPr>
        <w:rPr>
          <w:b/>
          <w:u w:val="single"/>
          <w:lang w:eastAsia="zh-CN"/>
        </w:rPr>
      </w:pPr>
      <w:r w:rsidRPr="007926A6">
        <w:rPr>
          <w:b/>
          <w:u w:val="single"/>
        </w:rPr>
        <w:t xml:space="preserve">Observation </w:t>
      </w:r>
      <w:r w:rsidR="00A20D0E" w:rsidRPr="007926A6">
        <w:rPr>
          <w:b/>
          <w:u w:val="single"/>
        </w:rPr>
        <w:t>4</w:t>
      </w:r>
      <w:r w:rsidRPr="007926A6">
        <w:rPr>
          <w:b/>
          <w:u w:val="single"/>
        </w:rPr>
        <w:t xml:space="preserve">: </w:t>
      </w:r>
      <w:r w:rsidRPr="007926A6">
        <w:rPr>
          <w:b/>
          <w:u w:val="single"/>
          <w:lang w:eastAsia="zh-CN"/>
        </w:rPr>
        <w:t xml:space="preserve">The SA2 </w:t>
      </w:r>
      <w:r w:rsidR="00A20D0E" w:rsidRPr="007926A6">
        <w:rPr>
          <w:b/>
          <w:u w:val="single"/>
          <w:lang w:eastAsia="zh-CN"/>
        </w:rPr>
        <w:t xml:space="preserve">and SA5 </w:t>
      </w:r>
      <w:r w:rsidR="00516B92" w:rsidRPr="007926A6">
        <w:rPr>
          <w:b/>
          <w:u w:val="single"/>
          <w:lang w:eastAsia="zh-CN"/>
        </w:rPr>
        <w:t xml:space="preserve">handle </w:t>
      </w:r>
      <w:r w:rsidR="00A20D0E" w:rsidRPr="007926A6">
        <w:rPr>
          <w:b/>
          <w:u w:val="single"/>
          <w:lang w:eastAsia="zh-CN"/>
        </w:rPr>
        <w:t>different data type</w:t>
      </w:r>
      <w:r w:rsidR="00516B92" w:rsidRPr="007926A6">
        <w:rPr>
          <w:b/>
          <w:u w:val="single"/>
          <w:lang w:eastAsia="zh-CN"/>
        </w:rPr>
        <w:t>s</w:t>
      </w:r>
      <w:r w:rsidR="007926A6">
        <w:rPr>
          <w:b/>
          <w:u w:val="single"/>
          <w:lang w:eastAsia="zh-CN"/>
        </w:rPr>
        <w:t xml:space="preserve"> and for different purpose.</w:t>
      </w:r>
    </w:p>
    <w:p w14:paraId="0859FCB4" w14:textId="77777777" w:rsidR="00295904" w:rsidRDefault="00295904" w:rsidP="0042136E">
      <w:pPr>
        <w:jc w:val="center"/>
        <w:rPr>
          <w:rFonts w:ascii="Arial" w:hAnsi="Arial" w:cs="Arial"/>
          <w:color w:val="FF0000"/>
          <w:sz w:val="36"/>
          <w:szCs w:val="36"/>
        </w:rPr>
      </w:pPr>
      <w:bookmarkStart w:id="8" w:name="OLE_LINK5"/>
    </w:p>
    <w:p w14:paraId="2D7CFC68" w14:textId="23C2EF10" w:rsidR="0042136E" w:rsidRPr="00053F6B" w:rsidRDefault="0042136E" w:rsidP="0042136E">
      <w:pPr>
        <w:jc w:val="center"/>
        <w:rPr>
          <w:rFonts w:ascii="Arial" w:hAnsi="Arial" w:cs="Arial"/>
          <w:color w:val="FF0000"/>
          <w:sz w:val="36"/>
          <w:szCs w:val="36"/>
        </w:rPr>
      </w:pPr>
      <w:r w:rsidRPr="00053F6B">
        <w:rPr>
          <w:rFonts w:ascii="Arial" w:hAnsi="Arial" w:cs="Arial"/>
          <w:color w:val="FF0000"/>
          <w:sz w:val="36"/>
          <w:szCs w:val="36"/>
        </w:rPr>
        <w:t>**** First Change ****</w:t>
      </w:r>
    </w:p>
    <w:p w14:paraId="2EEBE4FE" w14:textId="77777777" w:rsidR="0042136E" w:rsidRDefault="0042136E" w:rsidP="0042136E">
      <w:pPr>
        <w:rPr>
          <w:lang w:eastAsia="zh-CN"/>
        </w:rPr>
      </w:pPr>
    </w:p>
    <w:p w14:paraId="2ABCBB7E" w14:textId="55C7070B" w:rsidR="0042136E" w:rsidRDefault="0042136E" w:rsidP="0042136E">
      <w:pPr>
        <w:pStyle w:val="1"/>
        <w:rPr>
          <w:ins w:id="9" w:author="cmcc" w:date="2025-07-16T17:13:00Z"/>
          <w:lang w:eastAsia="zh-CN"/>
        </w:rPr>
      </w:pPr>
      <w:r w:rsidRPr="00822E86">
        <w:t xml:space="preserve">Annex </w:t>
      </w:r>
      <w:r>
        <w:t>A.X</w:t>
      </w:r>
      <w:r w:rsidRPr="00E96F69">
        <w:rPr>
          <w:rFonts w:cs="Arial"/>
          <w:sz w:val="32"/>
          <w:szCs w:val="18"/>
        </w:rPr>
        <w:t xml:space="preserve">. </w:t>
      </w:r>
      <w:r w:rsidRPr="00F83057">
        <w:t>WT#X Scope</w:t>
      </w:r>
    </w:p>
    <w:p w14:paraId="04FA591D" w14:textId="77777777" w:rsidR="004367EC" w:rsidRPr="00703B0B" w:rsidRDefault="004367EC" w:rsidP="004367EC">
      <w:pPr>
        <w:ind w:leftChars="100" w:left="200"/>
        <w:rPr>
          <w:ins w:id="10" w:author="cmcc" w:date="2025-07-16T17:13:00Z"/>
          <w:rFonts w:eastAsia="宋体"/>
          <w:shd w:val="clear" w:color="auto" w:fill="FFFFFF" w:themeFill="background1"/>
        </w:rPr>
      </w:pPr>
      <w:ins w:id="11" w:author="cmcc" w:date="2025-07-16T17:13:00Z">
        <w:r w:rsidRPr="00703B0B">
          <w:rPr>
            <w:rFonts w:eastAsia="宋体"/>
            <w:b/>
            <w:bCs/>
            <w:shd w:val="clear" w:color="auto" w:fill="FFFFFF" w:themeFill="background1"/>
          </w:rPr>
          <w:t>WT</w:t>
        </w:r>
        <w:r w:rsidRPr="00703B0B">
          <w:rPr>
            <w:rFonts w:eastAsia="宋体"/>
            <w:b/>
            <w:shd w:val="clear" w:color="auto" w:fill="FFFFFF" w:themeFill="background1"/>
          </w:rPr>
          <w:t>#5:</w:t>
        </w:r>
        <w:r w:rsidRPr="00703B0B">
          <w:rPr>
            <w:rFonts w:eastAsia="宋体"/>
            <w:shd w:val="clear" w:color="auto" w:fill="FFFFFF" w:themeFill="background1"/>
          </w:rPr>
          <w:t xml:space="preserve"> Study data framework for all aspects related to efficient and scalable data handling including</w:t>
        </w:r>
        <w:r w:rsidRPr="00703B0B">
          <w:rPr>
            <w:rFonts w:eastAsia="宋体" w:hint="eastAsia"/>
            <w:shd w:val="clear" w:color="auto" w:fill="FFFFFF" w:themeFill="background1"/>
            <w:lang w:eastAsia="zh-CN"/>
          </w:rPr>
          <w:t>,</w:t>
        </w:r>
        <w:r w:rsidRPr="00703B0B">
          <w:rPr>
            <w:rFonts w:eastAsia="宋体"/>
            <w:shd w:val="clear" w:color="auto" w:fill="FFFFFF" w:themeFill="background1"/>
            <w:lang w:eastAsia="zh-CN"/>
          </w:rPr>
          <w:t xml:space="preserve"> for example,</w:t>
        </w:r>
        <w:r w:rsidRPr="00703B0B">
          <w:rPr>
            <w:rFonts w:eastAsia="宋体"/>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4D223D65" w14:textId="1435C18D" w:rsidR="004367EC" w:rsidRPr="004367EC" w:rsidRDefault="004367EC" w:rsidP="004367EC">
      <w:pPr>
        <w:pStyle w:val="NO"/>
        <w:rPr>
          <w:rFonts w:eastAsia="宋体"/>
          <w:shd w:val="clear" w:color="auto" w:fill="FFFFFF" w:themeFill="background1"/>
          <w:lang w:eastAsia="zh-CN"/>
        </w:rPr>
      </w:pPr>
      <w:ins w:id="12" w:author="cmcc" w:date="2025-07-16T17:13:00Z">
        <w:r w:rsidRPr="00703B0B">
          <w:rPr>
            <w:shd w:val="clear" w:color="auto" w:fill="FFFFFF" w:themeFill="background1"/>
            <w:lang w:eastAsia="zh-CN"/>
          </w:rPr>
          <w:t>NOTE </w:t>
        </w:r>
        <w:r>
          <w:rPr>
            <w:shd w:val="clear" w:color="auto" w:fill="FFFFFF" w:themeFill="background1"/>
            <w:lang w:eastAsia="zh-CN"/>
          </w:rPr>
          <w:t>6</w:t>
        </w:r>
        <w:r w:rsidRPr="00703B0B">
          <w:rPr>
            <w:rFonts w:eastAsia="宋体"/>
            <w:shd w:val="clear" w:color="auto" w:fill="FFFFFF" w:themeFill="background1"/>
          </w:rPr>
          <w:t>:</w:t>
        </w:r>
        <w:r w:rsidRPr="00703B0B">
          <w:rPr>
            <w:rFonts w:eastAsia="宋体"/>
            <w:shd w:val="clear" w:color="auto" w:fill="FFFFFF" w:themeFill="background1"/>
          </w:rPr>
          <w:tab/>
          <w:t>The work split with SA3, SA5 and RAN WGs will require TSG coordination</w:t>
        </w:r>
      </w:ins>
    </w:p>
    <w:p w14:paraId="516621D1" w14:textId="77777777" w:rsidR="0042136E" w:rsidRPr="00053F6B" w:rsidRDefault="0042136E" w:rsidP="0042136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562C2551" w14:textId="77777777" w:rsidR="0042136E" w:rsidRDefault="0042136E" w:rsidP="0042136E">
      <w:pPr>
        <w:rPr>
          <w:lang w:eastAsia="zh-CN"/>
        </w:rPr>
      </w:pPr>
    </w:p>
    <w:p w14:paraId="104BF7E5" w14:textId="25FE06C5" w:rsidR="00C15A2B" w:rsidRPr="00832EF2" w:rsidRDefault="0042136E" w:rsidP="00832EF2">
      <w:pPr>
        <w:pStyle w:val="1"/>
        <w:rPr>
          <w:rFonts w:eastAsia="Times New Roman"/>
          <w:lang w:eastAsia="ko-KR"/>
        </w:rPr>
      </w:pPr>
      <w:r>
        <w:rPr>
          <w:rFonts w:cs="Arial"/>
          <w:sz w:val="32"/>
          <w:szCs w:val="18"/>
        </w:rPr>
        <w:t>5.X</w:t>
      </w:r>
      <w:r w:rsidRPr="00E96F69">
        <w:rPr>
          <w:rFonts w:cs="Arial"/>
          <w:sz w:val="32"/>
          <w:szCs w:val="18"/>
        </w:rPr>
        <w:t xml:space="preserve">. </w:t>
      </w:r>
      <w:r w:rsidRPr="00822E86">
        <w:t>Key Issue #</w:t>
      </w:r>
      <w:r>
        <w:t>X</w:t>
      </w:r>
      <w:r w:rsidRPr="00822E86">
        <w:t xml:space="preserve">: </w:t>
      </w:r>
      <w:bookmarkEnd w:id="8"/>
      <w:r w:rsidR="00C15A2B" w:rsidRPr="00832EF2">
        <w:rPr>
          <w:rFonts w:eastAsia="Times New Roman"/>
          <w:lang w:eastAsia="ko-KR"/>
        </w:rPr>
        <w:t xml:space="preserve">Support </w:t>
      </w:r>
      <w:r w:rsidR="00832EF2">
        <w:rPr>
          <w:rFonts w:eastAsia="Times New Roman"/>
          <w:lang w:eastAsia="ko-KR"/>
        </w:rPr>
        <w:t xml:space="preserve">of </w:t>
      </w:r>
      <w:r w:rsidR="00CF33FE" w:rsidRPr="00832EF2">
        <w:rPr>
          <w:rFonts w:eastAsia="Times New Roman" w:hint="eastAsia"/>
          <w:lang w:eastAsia="ko-KR"/>
        </w:rPr>
        <w:t>data</w:t>
      </w:r>
      <w:r w:rsidR="00CF33FE" w:rsidRPr="00832EF2">
        <w:rPr>
          <w:rFonts w:eastAsia="Times New Roman"/>
          <w:lang w:eastAsia="ko-KR"/>
        </w:rPr>
        <w:t xml:space="preserve"> </w:t>
      </w:r>
      <w:r w:rsidR="00CF33FE" w:rsidRPr="00832EF2">
        <w:rPr>
          <w:rFonts w:eastAsia="Times New Roman" w:hint="eastAsia"/>
          <w:lang w:eastAsia="ko-KR"/>
        </w:rPr>
        <w:t>framework</w:t>
      </w:r>
      <w:r w:rsidR="002D6EAD" w:rsidRPr="00832EF2">
        <w:rPr>
          <w:rFonts w:eastAsia="Times New Roman" w:hint="eastAsia"/>
          <w:lang w:eastAsia="ko-KR"/>
        </w:rPr>
        <w:t xml:space="preserve"> </w:t>
      </w:r>
      <w:r w:rsidR="00934DE1">
        <w:rPr>
          <w:rFonts w:eastAsia="Times New Roman"/>
          <w:lang w:eastAsia="ko-KR"/>
        </w:rPr>
        <w:t>for efficient data handling</w:t>
      </w:r>
    </w:p>
    <w:p w14:paraId="4D71C30A" w14:textId="22F82AA1" w:rsidR="00C15A2B" w:rsidRDefault="00C15A2B" w:rsidP="00C15A2B">
      <w:pPr>
        <w:rPr>
          <w:lang w:eastAsia="zh-CN"/>
        </w:rPr>
      </w:pPr>
      <w:r>
        <w:t xml:space="preserve">This key issue will address the system architecture and function required to provide end-to-end support for </w:t>
      </w:r>
      <w:r>
        <w:rPr>
          <w:rFonts w:eastAsia="宋体"/>
          <w:shd w:val="clear" w:color="auto" w:fill="FFFFFF" w:themeFill="background1"/>
        </w:rPr>
        <w:t xml:space="preserve">data </w:t>
      </w:r>
      <w:r w:rsidR="00044695">
        <w:rPr>
          <w:rFonts w:eastAsia="宋体"/>
          <w:shd w:val="clear" w:color="auto" w:fill="FFFFFF" w:themeFill="background1"/>
          <w:lang w:eastAsia="zh-CN"/>
        </w:rPr>
        <w:t>framework</w:t>
      </w:r>
      <w:r w:rsidR="00044695">
        <w:rPr>
          <w:rFonts w:eastAsia="宋体"/>
          <w:shd w:val="clear" w:color="auto" w:fill="FFFFFF" w:themeFill="background1"/>
        </w:rPr>
        <w:t xml:space="preserve"> </w:t>
      </w:r>
      <w:r w:rsidR="003714B3">
        <w:rPr>
          <w:rFonts w:eastAsia="宋体" w:hint="eastAsia"/>
          <w:shd w:val="clear" w:color="auto" w:fill="FFFFFF" w:themeFill="background1"/>
          <w:lang w:eastAsia="zh-CN"/>
        </w:rPr>
        <w:t xml:space="preserve">to achieve common data framework </w:t>
      </w:r>
      <w:r>
        <w:rPr>
          <w:rFonts w:eastAsia="宋体"/>
          <w:shd w:val="clear" w:color="auto" w:fill="FFFFFF" w:themeFill="background1"/>
        </w:rPr>
        <w:t>for all aspects related to efficient and scalable data handling including</w:t>
      </w:r>
      <w:r w:rsidR="00CF33FE">
        <w:rPr>
          <w:rFonts w:eastAsia="宋体"/>
          <w:shd w:val="clear" w:color="auto" w:fill="FFFFFF" w:themeFill="background1"/>
          <w:lang w:eastAsia="zh-CN"/>
        </w:rPr>
        <w:t xml:space="preserve"> </w:t>
      </w:r>
      <w:r>
        <w:rPr>
          <w:rFonts w:eastAsia="宋体"/>
          <w:shd w:val="clear" w:color="auto" w:fill="FFFFFF" w:themeFill="background1"/>
        </w:rPr>
        <w:t>data collection, distribution, processing, storage, data access and data exposure</w:t>
      </w:r>
      <w:r>
        <w:t>.</w:t>
      </w:r>
      <w:r w:rsidR="002D6EAD">
        <w:rPr>
          <w:rFonts w:hint="eastAsia"/>
          <w:lang w:eastAsia="zh-CN"/>
        </w:rPr>
        <w:t xml:space="preserve"> </w:t>
      </w:r>
      <w:r w:rsidR="002D6EAD">
        <w:t>The aspects to be studied in this key issue include:</w:t>
      </w:r>
    </w:p>
    <w:p w14:paraId="6942F41E" w14:textId="13A863D7" w:rsidR="005E315F" w:rsidRPr="00EE41A5" w:rsidRDefault="00C15A2B" w:rsidP="00C15A2B">
      <w:pPr>
        <w:pStyle w:val="B1"/>
        <w:rPr>
          <w:rFonts w:eastAsiaTheme="minorEastAsia"/>
          <w:lang w:eastAsia="zh-CN"/>
        </w:rPr>
      </w:pPr>
      <w:r w:rsidRPr="00EE41A5">
        <w:rPr>
          <w:rFonts w:eastAsiaTheme="minorEastAsia"/>
          <w:lang w:eastAsia="zh-CN"/>
        </w:rPr>
        <w:t>-</w:t>
      </w:r>
      <w:r w:rsidR="00097FDD" w:rsidRPr="00EE41A5">
        <w:rPr>
          <w:rFonts w:eastAsiaTheme="minorEastAsia"/>
          <w:lang w:eastAsia="zh-CN"/>
        </w:rPr>
        <w:t xml:space="preserve">  </w:t>
      </w:r>
      <w:r w:rsidR="005E315F" w:rsidRPr="00EE41A5">
        <w:rPr>
          <w:rFonts w:eastAsiaTheme="minorEastAsia" w:hint="eastAsia"/>
          <w:lang w:eastAsia="zh-CN"/>
        </w:rPr>
        <w:t>What</w:t>
      </w:r>
      <w:r w:rsidR="005E315F" w:rsidRPr="00EE41A5">
        <w:rPr>
          <w:rFonts w:eastAsiaTheme="minorEastAsia"/>
          <w:lang w:eastAsia="zh-CN"/>
        </w:rPr>
        <w:t xml:space="preserve"> specific data should be </w:t>
      </w:r>
      <w:r w:rsidR="00E03EF8">
        <w:rPr>
          <w:rFonts w:eastAsiaTheme="minorEastAsia"/>
          <w:lang w:eastAsia="zh-CN"/>
        </w:rPr>
        <w:t>handled</w:t>
      </w:r>
      <w:r w:rsidR="005E315F" w:rsidRPr="00EE41A5">
        <w:rPr>
          <w:rFonts w:eastAsiaTheme="minorEastAsia"/>
          <w:lang w:eastAsia="zh-CN"/>
        </w:rPr>
        <w:t xml:space="preserve"> e.g., sensing data and AI data.</w:t>
      </w:r>
    </w:p>
    <w:p w14:paraId="7AB76ACC" w14:textId="0A7CCD8D" w:rsidR="00097FDD" w:rsidRPr="00EE41A5" w:rsidRDefault="00097FDD" w:rsidP="00C15A2B">
      <w:pPr>
        <w:pStyle w:val="B1"/>
        <w:rPr>
          <w:rFonts w:eastAsiaTheme="minorEastAsia"/>
          <w:lang w:eastAsia="zh-CN"/>
        </w:rPr>
      </w:pPr>
      <w:r w:rsidRPr="00EE41A5">
        <w:rPr>
          <w:rFonts w:eastAsiaTheme="minorEastAsia" w:hint="eastAsia"/>
          <w:lang w:eastAsia="zh-CN"/>
        </w:rPr>
        <w:t>-</w:t>
      </w:r>
      <w:r w:rsidRPr="00EE41A5">
        <w:rPr>
          <w:rFonts w:eastAsiaTheme="minorEastAsia"/>
          <w:lang w:eastAsia="zh-CN"/>
        </w:rPr>
        <w:tab/>
      </w:r>
      <w:r w:rsidR="005E315F" w:rsidRPr="00EE41A5">
        <w:rPr>
          <w:rFonts w:eastAsiaTheme="minorEastAsia"/>
          <w:lang w:eastAsia="zh-CN"/>
        </w:rPr>
        <w:t>What data handling functionality should be supported,</w:t>
      </w:r>
      <w:r w:rsidR="00EE41A5">
        <w:rPr>
          <w:rFonts w:eastAsiaTheme="minorEastAsia"/>
          <w:lang w:eastAsia="zh-CN"/>
        </w:rPr>
        <w:t xml:space="preserve"> </w:t>
      </w:r>
      <w:r w:rsidR="005E315F" w:rsidRPr="00EE41A5">
        <w:rPr>
          <w:rFonts w:eastAsiaTheme="minorEastAsia"/>
          <w:lang w:eastAsia="zh-CN"/>
        </w:rPr>
        <w:t>e.g., data collection</w:t>
      </w:r>
      <w:r w:rsidR="006A7CBE">
        <w:rPr>
          <w:rFonts w:eastAsiaTheme="minorEastAsia" w:hint="eastAsia"/>
          <w:lang w:eastAsia="zh-CN"/>
        </w:rPr>
        <w:t>,</w:t>
      </w:r>
      <w:r w:rsidR="006A7CBE">
        <w:rPr>
          <w:rFonts w:eastAsiaTheme="minorEastAsia"/>
          <w:lang w:eastAsia="zh-CN"/>
        </w:rPr>
        <w:t xml:space="preserve"> </w:t>
      </w:r>
      <w:r w:rsidR="00355CE8">
        <w:rPr>
          <w:rFonts w:eastAsiaTheme="minorEastAsia"/>
          <w:lang w:eastAsia="zh-CN"/>
        </w:rPr>
        <w:t xml:space="preserve">processing, </w:t>
      </w:r>
      <w:r w:rsidR="008D1398">
        <w:rPr>
          <w:rFonts w:eastAsiaTheme="minorEastAsia"/>
          <w:lang w:eastAsia="zh-CN"/>
        </w:rPr>
        <w:t>distribution</w:t>
      </w:r>
      <w:r w:rsidR="006A7CBE">
        <w:rPr>
          <w:rFonts w:eastAsiaTheme="minorEastAsia" w:hint="eastAsia"/>
          <w:lang w:eastAsia="zh-CN"/>
        </w:rPr>
        <w:t>,</w:t>
      </w:r>
      <w:r w:rsidR="006A7CBE">
        <w:rPr>
          <w:rFonts w:eastAsiaTheme="minorEastAsia"/>
          <w:lang w:eastAsia="zh-CN"/>
        </w:rPr>
        <w:t xml:space="preserve"> </w:t>
      </w:r>
      <w:r w:rsidR="005E315F" w:rsidRPr="00EE41A5">
        <w:rPr>
          <w:rFonts w:eastAsiaTheme="minorEastAsia" w:hint="eastAsia"/>
          <w:lang w:eastAsia="zh-CN"/>
        </w:rPr>
        <w:t>storage</w:t>
      </w:r>
      <w:r w:rsidR="006A7CBE">
        <w:rPr>
          <w:rFonts w:eastAsiaTheme="minorEastAsia" w:hint="eastAsia"/>
          <w:lang w:eastAsia="zh-CN"/>
        </w:rPr>
        <w:t xml:space="preserve"> </w:t>
      </w:r>
      <w:r w:rsidR="005E315F" w:rsidRPr="00EE41A5">
        <w:rPr>
          <w:rFonts w:eastAsiaTheme="minorEastAsia" w:hint="eastAsia"/>
          <w:lang w:eastAsia="zh-CN"/>
        </w:rPr>
        <w:t>a</w:t>
      </w:r>
      <w:r w:rsidR="005E315F" w:rsidRPr="00EE41A5">
        <w:rPr>
          <w:rFonts w:eastAsiaTheme="minorEastAsia"/>
          <w:lang w:eastAsia="zh-CN"/>
        </w:rPr>
        <w:t>nd exposure.</w:t>
      </w:r>
    </w:p>
    <w:p w14:paraId="232851DD" w14:textId="1FBF4757" w:rsidR="005E315F" w:rsidRPr="00EE41A5" w:rsidRDefault="00097FDD" w:rsidP="00C15A2B">
      <w:pPr>
        <w:pStyle w:val="B1"/>
        <w:rPr>
          <w:rFonts w:eastAsiaTheme="minorEastAsia"/>
          <w:lang w:eastAsia="zh-CN"/>
        </w:rPr>
      </w:pPr>
      <w:r w:rsidRPr="00EE41A5">
        <w:rPr>
          <w:rFonts w:eastAsiaTheme="minorEastAsia" w:hint="eastAsia"/>
          <w:lang w:eastAsia="zh-CN"/>
        </w:rPr>
        <w:t>-</w:t>
      </w:r>
      <w:r w:rsidRPr="00EE41A5">
        <w:rPr>
          <w:rFonts w:eastAsiaTheme="minorEastAsia"/>
          <w:lang w:eastAsia="zh-CN"/>
        </w:rPr>
        <w:tab/>
      </w:r>
      <w:r w:rsidR="005E315F" w:rsidRPr="00EE41A5">
        <w:rPr>
          <w:rFonts w:eastAsiaTheme="minorEastAsia"/>
          <w:lang w:eastAsia="zh-CN"/>
        </w:rPr>
        <w:t>How to control the data collection, e.g., select the data provider, and what kind of collection feature should be supported e.g., frequently reporting.</w:t>
      </w:r>
    </w:p>
    <w:p w14:paraId="62EEE0DA" w14:textId="6F80C295" w:rsidR="005E315F" w:rsidRPr="00AF6389" w:rsidRDefault="005E315F" w:rsidP="00C15A2B">
      <w:pPr>
        <w:pStyle w:val="B1"/>
        <w:rPr>
          <w:rFonts w:eastAsiaTheme="minorEastAsia"/>
          <w:lang w:eastAsia="zh-CN"/>
        </w:rPr>
      </w:pPr>
      <w:r w:rsidRPr="00EE41A5">
        <w:rPr>
          <w:rFonts w:eastAsiaTheme="minorEastAsia" w:hint="eastAsia"/>
          <w:lang w:eastAsia="zh-CN"/>
        </w:rPr>
        <w:t>-</w:t>
      </w:r>
      <w:r w:rsidRPr="00EE41A5">
        <w:rPr>
          <w:rFonts w:eastAsiaTheme="minorEastAsia"/>
          <w:lang w:eastAsia="zh-CN"/>
        </w:rPr>
        <w:t xml:space="preserve"> </w:t>
      </w:r>
      <w:r w:rsidR="00EE41A5">
        <w:rPr>
          <w:rFonts w:eastAsiaTheme="minorEastAsia"/>
          <w:lang w:eastAsia="zh-CN"/>
        </w:rPr>
        <w:tab/>
      </w:r>
      <w:r w:rsidRPr="00EE41A5">
        <w:rPr>
          <w:rFonts w:eastAsiaTheme="minorEastAsia"/>
          <w:lang w:eastAsia="zh-CN"/>
        </w:rPr>
        <w:t xml:space="preserve">What kind </w:t>
      </w:r>
      <w:r w:rsidRPr="00AF6389">
        <w:rPr>
          <w:rFonts w:eastAsiaTheme="minorEastAsia"/>
          <w:lang w:eastAsia="zh-CN"/>
        </w:rPr>
        <w:t>of efficient data handling method should be studied e.g., data publishment.</w:t>
      </w:r>
    </w:p>
    <w:p w14:paraId="737FB009" w14:textId="39B5B6E1" w:rsidR="005E315F" w:rsidRPr="00AF6389" w:rsidRDefault="005E315F" w:rsidP="00C15A2B">
      <w:pPr>
        <w:pStyle w:val="B1"/>
        <w:rPr>
          <w:ins w:id="13" w:author="wangdan" w:date="2025-08-15T14:40:00Z"/>
          <w:rFonts w:eastAsiaTheme="minorEastAsia"/>
          <w:lang w:eastAsia="zh-CN"/>
        </w:rPr>
      </w:pPr>
      <w:r w:rsidRPr="00AF6389">
        <w:rPr>
          <w:rFonts w:eastAsiaTheme="minorEastAsia"/>
          <w:lang w:eastAsia="zh-CN"/>
        </w:rPr>
        <w:t xml:space="preserve">- </w:t>
      </w:r>
      <w:r w:rsidR="00EE41A5" w:rsidRPr="00AF6389">
        <w:rPr>
          <w:rFonts w:eastAsiaTheme="minorEastAsia"/>
          <w:lang w:eastAsia="zh-CN"/>
        </w:rPr>
        <w:tab/>
      </w:r>
      <w:r w:rsidRPr="00AF6389">
        <w:rPr>
          <w:rFonts w:eastAsiaTheme="minorEastAsia"/>
          <w:lang w:eastAsia="zh-CN"/>
        </w:rPr>
        <w:t xml:space="preserve">How to support </w:t>
      </w:r>
      <w:r w:rsidRPr="00AF6389">
        <w:rPr>
          <w:rFonts w:eastAsiaTheme="minorEastAsia" w:hint="eastAsia"/>
          <w:lang w:eastAsia="zh-CN"/>
        </w:rPr>
        <w:t xml:space="preserve">data </w:t>
      </w:r>
      <w:r w:rsidRPr="00AF6389">
        <w:rPr>
          <w:rFonts w:eastAsiaTheme="minorEastAsia"/>
          <w:lang w:eastAsia="zh-CN"/>
        </w:rPr>
        <w:t xml:space="preserve">exposure to </w:t>
      </w:r>
      <w:r w:rsidRPr="00AF6389">
        <w:rPr>
          <w:rFonts w:eastAsiaTheme="minorEastAsia" w:hint="eastAsia"/>
          <w:lang w:eastAsia="zh-CN"/>
        </w:rPr>
        <w:t xml:space="preserve">UE, RAN or </w:t>
      </w:r>
      <w:r w:rsidRPr="00AF6389">
        <w:rPr>
          <w:rFonts w:eastAsiaTheme="minorEastAsia"/>
          <w:lang w:eastAsia="zh-CN"/>
        </w:rPr>
        <w:t>AF/AS.</w:t>
      </w:r>
    </w:p>
    <w:p w14:paraId="1BFFF67F" w14:textId="63361E5A" w:rsidR="00AF36E6" w:rsidRPr="00AF36E6" w:rsidRDefault="00AF36E6" w:rsidP="00AF36E6">
      <w:pPr>
        <w:pStyle w:val="NO"/>
        <w:rPr>
          <w:rFonts w:eastAsiaTheme="minorEastAsia"/>
          <w:lang w:eastAsia="zh-CN"/>
        </w:rPr>
      </w:pPr>
      <w:ins w:id="14" w:author="wangdan" w:date="2025-08-15T14:40:00Z">
        <w:r w:rsidRPr="00AF6389">
          <w:rPr>
            <w:rFonts w:eastAsiaTheme="minorEastAsia" w:hint="eastAsia"/>
            <w:shd w:val="clear" w:color="auto" w:fill="FFFFFF" w:themeFill="background1"/>
            <w:lang w:eastAsia="zh-CN"/>
          </w:rPr>
          <w:t>N</w:t>
        </w:r>
        <w:r w:rsidRPr="00AF6389">
          <w:rPr>
            <w:rFonts w:eastAsiaTheme="minorEastAsia"/>
            <w:shd w:val="clear" w:color="auto" w:fill="FFFFFF" w:themeFill="background1"/>
            <w:lang w:eastAsia="zh-CN"/>
          </w:rPr>
          <w:t>OTE</w:t>
        </w:r>
        <w:r w:rsidR="00BA2E6C" w:rsidRPr="00AF6389">
          <w:rPr>
            <w:rFonts w:eastAsiaTheme="minorEastAsia"/>
            <w:shd w:val="clear" w:color="auto" w:fill="FFFFFF" w:themeFill="background1"/>
            <w:lang w:eastAsia="zh-CN"/>
          </w:rPr>
          <w:t xml:space="preserve"> 1</w:t>
        </w:r>
        <w:r w:rsidRPr="00AF6389">
          <w:rPr>
            <w:rFonts w:eastAsiaTheme="minorEastAsia"/>
            <w:shd w:val="clear" w:color="auto" w:fill="FFFFFF" w:themeFill="background1"/>
            <w:lang w:eastAsia="zh-CN"/>
          </w:rPr>
          <w:t>:  The security and privacy aspect should be considered.</w:t>
        </w:r>
      </w:ins>
    </w:p>
    <w:p w14:paraId="7D0BD453" w14:textId="0B35AD2F" w:rsidR="005E315F" w:rsidRPr="005E315F" w:rsidRDefault="005E315F" w:rsidP="00C15A2B">
      <w:pPr>
        <w:pStyle w:val="B1"/>
        <w:rPr>
          <w:rFonts w:asciiTheme="minorEastAsia" w:eastAsiaTheme="minorEastAsia" w:hAnsiTheme="minorEastAsia"/>
          <w:lang w:eastAsia="zh-CN"/>
        </w:rPr>
      </w:pPr>
      <w:r>
        <w:rPr>
          <w:rFonts w:eastAsiaTheme="minorEastAsia" w:hint="eastAsia"/>
          <w:lang w:eastAsia="zh-CN"/>
        </w:rPr>
        <w:lastRenderedPageBreak/>
        <w:t>-</w:t>
      </w:r>
      <w:r>
        <w:rPr>
          <w:rFonts w:eastAsiaTheme="minorEastAsia"/>
          <w:lang w:eastAsia="zh-CN"/>
        </w:rPr>
        <w:t xml:space="preserve"> </w:t>
      </w:r>
      <w:r w:rsidR="00EE41A5">
        <w:rPr>
          <w:rFonts w:eastAsiaTheme="minorEastAsia"/>
          <w:lang w:eastAsia="zh-CN"/>
        </w:rPr>
        <w:tab/>
      </w:r>
      <w:r>
        <w:rPr>
          <w:rFonts w:eastAsiaTheme="minorEastAsia"/>
          <w:lang w:eastAsia="zh-CN"/>
        </w:rPr>
        <w:t xml:space="preserve">How to support </w:t>
      </w:r>
      <w:r w:rsidRPr="00703B0B">
        <w:rPr>
          <w:rFonts w:eastAsia="宋体"/>
          <w:shd w:val="clear" w:color="auto" w:fill="FFFFFF" w:themeFill="background1"/>
        </w:rPr>
        <w:t xml:space="preserve">system and procedure </w:t>
      </w:r>
      <w:r w:rsidR="000F3FCC">
        <w:rPr>
          <w:rFonts w:eastAsia="宋体"/>
          <w:shd w:val="clear" w:color="auto" w:fill="FFFFFF" w:themeFill="background1"/>
        </w:rPr>
        <w:t>design with considering</w:t>
      </w:r>
      <w:r w:rsidRPr="00703B0B">
        <w:rPr>
          <w:rFonts w:eastAsia="宋体"/>
          <w:shd w:val="clear" w:color="auto" w:fill="FFFFFF" w:themeFill="background1"/>
        </w:rPr>
        <w:t xml:space="preserve"> user consent</w:t>
      </w:r>
      <w:r w:rsidR="000F3FCC">
        <w:rPr>
          <w:rFonts w:eastAsia="宋体"/>
          <w:shd w:val="clear" w:color="auto" w:fill="FFFFFF" w:themeFill="background1"/>
        </w:rPr>
        <w:t xml:space="preserve"> requirement.</w:t>
      </w:r>
    </w:p>
    <w:p w14:paraId="61FD434E" w14:textId="13677ADE" w:rsidR="005E315F" w:rsidRDefault="00EE41A5" w:rsidP="00EE41A5">
      <w:pPr>
        <w:pStyle w:val="NO"/>
        <w:rPr>
          <w:ins w:id="15" w:author="wangdan" w:date="2025-08-14T20:45:00Z"/>
          <w:shd w:val="clear" w:color="auto" w:fill="FFFFFF" w:themeFill="background1"/>
        </w:rPr>
      </w:pPr>
      <w:r w:rsidRPr="00703B0B">
        <w:rPr>
          <w:shd w:val="clear" w:color="auto" w:fill="FFFFFF" w:themeFill="background1"/>
          <w:lang w:eastAsia="zh-CN"/>
        </w:rPr>
        <w:t>NOTE</w:t>
      </w:r>
      <w:ins w:id="16" w:author="wangdan" w:date="2025-08-15T14:41:00Z">
        <w:r w:rsidR="00BA2E6C">
          <w:rPr>
            <w:shd w:val="clear" w:color="auto" w:fill="FFFFFF" w:themeFill="background1"/>
            <w:lang w:eastAsia="zh-CN"/>
          </w:rPr>
          <w:t xml:space="preserve"> 2</w:t>
        </w:r>
      </w:ins>
      <w:r w:rsidRPr="00703B0B">
        <w:rPr>
          <w:shd w:val="clear" w:color="auto" w:fill="FFFFFF" w:themeFill="background1"/>
        </w:rPr>
        <w:t>:</w:t>
      </w:r>
      <w:r w:rsidRPr="00703B0B">
        <w:rPr>
          <w:shd w:val="clear" w:color="auto" w:fill="FFFFFF" w:themeFill="background1"/>
        </w:rPr>
        <w:tab/>
      </w:r>
      <w:r>
        <w:rPr>
          <w:shd w:val="clear" w:color="auto" w:fill="FFFFFF" w:themeFill="background1"/>
        </w:rPr>
        <w:t xml:space="preserve">Coordination with </w:t>
      </w:r>
      <w:r w:rsidRPr="00703B0B">
        <w:rPr>
          <w:shd w:val="clear" w:color="auto" w:fill="FFFFFF" w:themeFill="background1"/>
        </w:rPr>
        <w:t xml:space="preserve">SA3, SA5 and RAN WGs </w:t>
      </w:r>
      <w:r w:rsidR="002A7EB8">
        <w:rPr>
          <w:shd w:val="clear" w:color="auto" w:fill="FFFFFF" w:themeFill="background1"/>
        </w:rPr>
        <w:t>are</w:t>
      </w:r>
      <w:r>
        <w:rPr>
          <w:shd w:val="clear" w:color="auto" w:fill="FFFFFF" w:themeFill="background1"/>
        </w:rPr>
        <w:t xml:space="preserve"> required.</w:t>
      </w:r>
    </w:p>
    <w:p w14:paraId="0625ED28" w14:textId="4FACA689" w:rsidR="00C42EA5" w:rsidRPr="00C42EA5" w:rsidRDefault="00C42EA5" w:rsidP="00EE41A5">
      <w:pPr>
        <w:pStyle w:val="NO"/>
        <w:rPr>
          <w:rFonts w:asciiTheme="minorEastAsia" w:eastAsiaTheme="minorEastAsia" w:hAnsiTheme="minorEastAsia"/>
          <w:lang w:eastAsia="zh-CN"/>
        </w:rPr>
      </w:pPr>
      <w:ins w:id="17" w:author="wangdan" w:date="2025-08-14T20:45:00Z">
        <w:r w:rsidRPr="00CC6603">
          <w:rPr>
            <w:rFonts w:eastAsiaTheme="minorEastAsia"/>
            <w:shd w:val="clear" w:color="auto" w:fill="FFFFFF" w:themeFill="background1"/>
            <w:lang w:eastAsia="zh-CN"/>
          </w:rPr>
          <w:t>NOTE</w:t>
        </w:r>
      </w:ins>
      <w:ins w:id="18" w:author="wangdan" w:date="2025-08-15T14:41:00Z">
        <w:r w:rsidR="00BA2E6C" w:rsidRPr="00CC6603">
          <w:rPr>
            <w:rFonts w:eastAsiaTheme="minorEastAsia"/>
            <w:shd w:val="clear" w:color="auto" w:fill="FFFFFF" w:themeFill="background1"/>
            <w:lang w:eastAsia="zh-CN"/>
            <w:rPrChange w:id="19" w:author="wangdan" w:date="2025-08-15T14:41:00Z">
              <w:rPr>
                <w:rFonts w:eastAsiaTheme="minorEastAsia"/>
                <w:highlight w:val="yellow"/>
                <w:shd w:val="clear" w:color="auto" w:fill="FFFFFF" w:themeFill="background1"/>
                <w:lang w:eastAsia="zh-CN"/>
              </w:rPr>
            </w:rPrChange>
          </w:rPr>
          <w:t xml:space="preserve"> 3</w:t>
        </w:r>
      </w:ins>
      <w:ins w:id="20" w:author="wangdan" w:date="2025-08-14T20:45:00Z">
        <w:r w:rsidRPr="00CC6603">
          <w:rPr>
            <w:rFonts w:eastAsiaTheme="minorEastAsia"/>
            <w:shd w:val="clear" w:color="auto" w:fill="FFFFFF" w:themeFill="background1"/>
            <w:lang w:eastAsia="zh-CN"/>
          </w:rPr>
          <w:t>:  The charging aspect of data framework depending on SA5.</w:t>
        </w:r>
      </w:ins>
    </w:p>
    <w:p w14:paraId="3B9FB3EF" w14:textId="7DE6FF50" w:rsidR="001049E4" w:rsidRPr="00C15A2B" w:rsidRDefault="001049E4" w:rsidP="007173B0">
      <w:pPr>
        <w:pStyle w:val="B1"/>
        <w:rPr>
          <w:lang w:eastAsia="zh-CN"/>
        </w:rPr>
      </w:pPr>
    </w:p>
    <w:sectPr w:rsidR="001049E4" w:rsidRPr="00C15A2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E353E" w14:textId="77777777" w:rsidR="00BE7673" w:rsidRDefault="00BE7673">
      <w:r>
        <w:separator/>
      </w:r>
    </w:p>
    <w:p w14:paraId="4BDD5CBF" w14:textId="77777777" w:rsidR="00BE7673" w:rsidRDefault="00BE7673"/>
  </w:endnote>
  <w:endnote w:type="continuationSeparator" w:id="0">
    <w:p w14:paraId="42403A78" w14:textId="77777777" w:rsidR="00BE7673" w:rsidRDefault="00BE7673">
      <w:r>
        <w:continuationSeparator/>
      </w:r>
    </w:p>
    <w:p w14:paraId="350FD719" w14:textId="77777777" w:rsidR="00BE7673" w:rsidRDefault="00BE7673"/>
  </w:endnote>
  <w:endnote w:type="continuationNotice" w:id="1">
    <w:p w14:paraId="2C0909DD" w14:textId="77777777" w:rsidR="00BE7673" w:rsidRDefault="00BE7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9A114" w14:textId="77777777" w:rsidR="00BE7673" w:rsidRDefault="00BE7673">
      <w:r>
        <w:separator/>
      </w:r>
    </w:p>
    <w:p w14:paraId="0A85634C" w14:textId="77777777" w:rsidR="00BE7673" w:rsidRDefault="00BE7673"/>
  </w:footnote>
  <w:footnote w:type="continuationSeparator" w:id="0">
    <w:p w14:paraId="1EA7C3B4" w14:textId="77777777" w:rsidR="00BE7673" w:rsidRDefault="00BE7673">
      <w:r>
        <w:continuationSeparator/>
      </w:r>
    </w:p>
    <w:p w14:paraId="250B8FB5" w14:textId="77777777" w:rsidR="00BE7673" w:rsidRDefault="00BE7673"/>
  </w:footnote>
  <w:footnote w:type="continuationNotice" w:id="1">
    <w:p w14:paraId="345156E8" w14:textId="77777777" w:rsidR="00BE7673" w:rsidRDefault="00BE7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5B4B01"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762F48"/>
    <w:multiLevelType w:val="hybridMultilevel"/>
    <w:tmpl w:val="F208C79E"/>
    <w:lvl w:ilvl="0" w:tplc="50648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EE80D98"/>
    <w:multiLevelType w:val="hybridMultilevel"/>
    <w:tmpl w:val="2F02C4BE"/>
    <w:lvl w:ilvl="0" w:tplc="9042B4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75386259">
    <w:abstractNumId w:val="1"/>
  </w:num>
  <w:num w:numId="2" w16cid:durableId="273902042">
    <w:abstractNumId w:val="0"/>
  </w:num>
  <w:num w:numId="3" w16cid:durableId="1776241712">
    <w:abstractNumId w:val="2"/>
  </w:num>
  <w:num w:numId="4" w16cid:durableId="134914268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C4C"/>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AF7"/>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4695"/>
    <w:rsid w:val="00045722"/>
    <w:rsid w:val="00045B51"/>
    <w:rsid w:val="00045D5B"/>
    <w:rsid w:val="00045F9B"/>
    <w:rsid w:val="00046E02"/>
    <w:rsid w:val="00047051"/>
    <w:rsid w:val="00047246"/>
    <w:rsid w:val="000477F6"/>
    <w:rsid w:val="00047C64"/>
    <w:rsid w:val="00047D69"/>
    <w:rsid w:val="00050528"/>
    <w:rsid w:val="00050A43"/>
    <w:rsid w:val="00050D23"/>
    <w:rsid w:val="00052A29"/>
    <w:rsid w:val="0005392A"/>
    <w:rsid w:val="000549F0"/>
    <w:rsid w:val="00054E3A"/>
    <w:rsid w:val="000557C0"/>
    <w:rsid w:val="000559CF"/>
    <w:rsid w:val="000563A2"/>
    <w:rsid w:val="00056F95"/>
    <w:rsid w:val="0005715C"/>
    <w:rsid w:val="000600B4"/>
    <w:rsid w:val="00060F24"/>
    <w:rsid w:val="00061913"/>
    <w:rsid w:val="00062BEF"/>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6D0"/>
    <w:rsid w:val="00086799"/>
    <w:rsid w:val="00086929"/>
    <w:rsid w:val="00087076"/>
    <w:rsid w:val="00090D4D"/>
    <w:rsid w:val="00090F98"/>
    <w:rsid w:val="00091BA0"/>
    <w:rsid w:val="000922F2"/>
    <w:rsid w:val="000933B1"/>
    <w:rsid w:val="00093796"/>
    <w:rsid w:val="000946ED"/>
    <w:rsid w:val="0009483A"/>
    <w:rsid w:val="000949FD"/>
    <w:rsid w:val="00095352"/>
    <w:rsid w:val="00095AD3"/>
    <w:rsid w:val="00095E1C"/>
    <w:rsid w:val="00095E2D"/>
    <w:rsid w:val="000965B7"/>
    <w:rsid w:val="000965D5"/>
    <w:rsid w:val="00097632"/>
    <w:rsid w:val="00097FDD"/>
    <w:rsid w:val="000A1CE9"/>
    <w:rsid w:val="000A2535"/>
    <w:rsid w:val="000A2B97"/>
    <w:rsid w:val="000A323F"/>
    <w:rsid w:val="000A3D2B"/>
    <w:rsid w:val="000A49D3"/>
    <w:rsid w:val="000A4AD2"/>
    <w:rsid w:val="000A5948"/>
    <w:rsid w:val="000A61A8"/>
    <w:rsid w:val="000A75B1"/>
    <w:rsid w:val="000A7A04"/>
    <w:rsid w:val="000B103E"/>
    <w:rsid w:val="000B128A"/>
    <w:rsid w:val="000B131F"/>
    <w:rsid w:val="000B1493"/>
    <w:rsid w:val="000B2951"/>
    <w:rsid w:val="000B32F9"/>
    <w:rsid w:val="000B3DD5"/>
    <w:rsid w:val="000B4FA2"/>
    <w:rsid w:val="000B50B5"/>
    <w:rsid w:val="000B51FF"/>
    <w:rsid w:val="000B6489"/>
    <w:rsid w:val="000B6A0F"/>
    <w:rsid w:val="000B7025"/>
    <w:rsid w:val="000B761C"/>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36D"/>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1F71"/>
    <w:rsid w:val="000F3035"/>
    <w:rsid w:val="000F3FCC"/>
    <w:rsid w:val="000F5AB5"/>
    <w:rsid w:val="000F5D71"/>
    <w:rsid w:val="000F5E59"/>
    <w:rsid w:val="000F604D"/>
    <w:rsid w:val="000F60B7"/>
    <w:rsid w:val="000F67B7"/>
    <w:rsid w:val="000F77CC"/>
    <w:rsid w:val="000F7F37"/>
    <w:rsid w:val="0010100C"/>
    <w:rsid w:val="0010191A"/>
    <w:rsid w:val="00101FFB"/>
    <w:rsid w:val="00102A14"/>
    <w:rsid w:val="001031EA"/>
    <w:rsid w:val="00103243"/>
    <w:rsid w:val="001037F0"/>
    <w:rsid w:val="001037FE"/>
    <w:rsid w:val="0010430B"/>
    <w:rsid w:val="001049E4"/>
    <w:rsid w:val="00104BDD"/>
    <w:rsid w:val="00104CDA"/>
    <w:rsid w:val="001053EF"/>
    <w:rsid w:val="001059D1"/>
    <w:rsid w:val="0010795D"/>
    <w:rsid w:val="00107A82"/>
    <w:rsid w:val="00107E22"/>
    <w:rsid w:val="00110662"/>
    <w:rsid w:val="0011076A"/>
    <w:rsid w:val="001115AE"/>
    <w:rsid w:val="00111E3C"/>
    <w:rsid w:val="0011204B"/>
    <w:rsid w:val="00112BF1"/>
    <w:rsid w:val="0011387E"/>
    <w:rsid w:val="001142B0"/>
    <w:rsid w:val="001149CB"/>
    <w:rsid w:val="00114EF3"/>
    <w:rsid w:val="001156E9"/>
    <w:rsid w:val="0011593D"/>
    <w:rsid w:val="00115F42"/>
    <w:rsid w:val="00116E8B"/>
    <w:rsid w:val="00117A61"/>
    <w:rsid w:val="00117B3D"/>
    <w:rsid w:val="001205BE"/>
    <w:rsid w:val="00120763"/>
    <w:rsid w:val="00120BFC"/>
    <w:rsid w:val="0012113A"/>
    <w:rsid w:val="00121A78"/>
    <w:rsid w:val="00122017"/>
    <w:rsid w:val="00122F37"/>
    <w:rsid w:val="001242C5"/>
    <w:rsid w:val="00124668"/>
    <w:rsid w:val="00125365"/>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127"/>
    <w:rsid w:val="0013463E"/>
    <w:rsid w:val="0013518E"/>
    <w:rsid w:val="0013558E"/>
    <w:rsid w:val="00135EF7"/>
    <w:rsid w:val="00136013"/>
    <w:rsid w:val="00136152"/>
    <w:rsid w:val="00136292"/>
    <w:rsid w:val="00136492"/>
    <w:rsid w:val="00136E1D"/>
    <w:rsid w:val="001378CD"/>
    <w:rsid w:val="00137A15"/>
    <w:rsid w:val="00137C0B"/>
    <w:rsid w:val="0014061E"/>
    <w:rsid w:val="0014072B"/>
    <w:rsid w:val="00140AC7"/>
    <w:rsid w:val="001412C9"/>
    <w:rsid w:val="00141776"/>
    <w:rsid w:val="00141ADF"/>
    <w:rsid w:val="001426A5"/>
    <w:rsid w:val="001428B7"/>
    <w:rsid w:val="00142BD7"/>
    <w:rsid w:val="00143B9B"/>
    <w:rsid w:val="0014482B"/>
    <w:rsid w:val="001449E1"/>
    <w:rsid w:val="00145660"/>
    <w:rsid w:val="0014582F"/>
    <w:rsid w:val="0014688E"/>
    <w:rsid w:val="00147460"/>
    <w:rsid w:val="00147EAA"/>
    <w:rsid w:val="00147F91"/>
    <w:rsid w:val="00150CEC"/>
    <w:rsid w:val="001512CD"/>
    <w:rsid w:val="00151A7D"/>
    <w:rsid w:val="001520C4"/>
    <w:rsid w:val="001520C5"/>
    <w:rsid w:val="00152663"/>
    <w:rsid w:val="00152E53"/>
    <w:rsid w:val="001538DF"/>
    <w:rsid w:val="00154822"/>
    <w:rsid w:val="001548D4"/>
    <w:rsid w:val="00154B37"/>
    <w:rsid w:val="00156945"/>
    <w:rsid w:val="00156FC9"/>
    <w:rsid w:val="00156FE0"/>
    <w:rsid w:val="001574D4"/>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3AF0"/>
    <w:rsid w:val="00173CF8"/>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99A"/>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677"/>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4185"/>
    <w:rsid w:val="0021576A"/>
    <w:rsid w:val="00215B76"/>
    <w:rsid w:val="00216F39"/>
    <w:rsid w:val="00216F4A"/>
    <w:rsid w:val="00217C04"/>
    <w:rsid w:val="00220938"/>
    <w:rsid w:val="00220AEB"/>
    <w:rsid w:val="00221F47"/>
    <w:rsid w:val="002229BA"/>
    <w:rsid w:val="00223BAC"/>
    <w:rsid w:val="00223D76"/>
    <w:rsid w:val="00223E1D"/>
    <w:rsid w:val="00224E52"/>
    <w:rsid w:val="00225B50"/>
    <w:rsid w:val="00226DA7"/>
    <w:rsid w:val="00227B72"/>
    <w:rsid w:val="002308D4"/>
    <w:rsid w:val="00230A69"/>
    <w:rsid w:val="0023151B"/>
    <w:rsid w:val="00232176"/>
    <w:rsid w:val="002322E5"/>
    <w:rsid w:val="0023237C"/>
    <w:rsid w:val="0023296C"/>
    <w:rsid w:val="00232A66"/>
    <w:rsid w:val="0023388E"/>
    <w:rsid w:val="00233A50"/>
    <w:rsid w:val="00234835"/>
    <w:rsid w:val="002349B3"/>
    <w:rsid w:val="00235221"/>
    <w:rsid w:val="00235368"/>
    <w:rsid w:val="0023544C"/>
    <w:rsid w:val="00235EE8"/>
    <w:rsid w:val="00237043"/>
    <w:rsid w:val="002400CB"/>
    <w:rsid w:val="002406EC"/>
    <w:rsid w:val="00240D40"/>
    <w:rsid w:val="002418AE"/>
    <w:rsid w:val="00241D00"/>
    <w:rsid w:val="00241E53"/>
    <w:rsid w:val="0024206B"/>
    <w:rsid w:val="00242548"/>
    <w:rsid w:val="00242A2F"/>
    <w:rsid w:val="002431C9"/>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1FB"/>
    <w:rsid w:val="002934C0"/>
    <w:rsid w:val="002943A4"/>
    <w:rsid w:val="00294EF8"/>
    <w:rsid w:val="00295904"/>
    <w:rsid w:val="00295FEC"/>
    <w:rsid w:val="0029673F"/>
    <w:rsid w:val="002968A1"/>
    <w:rsid w:val="002A0309"/>
    <w:rsid w:val="002A062F"/>
    <w:rsid w:val="002A15DC"/>
    <w:rsid w:val="002A19BE"/>
    <w:rsid w:val="002A2DC2"/>
    <w:rsid w:val="002A3C41"/>
    <w:rsid w:val="002A6F90"/>
    <w:rsid w:val="002A7929"/>
    <w:rsid w:val="002A7EB8"/>
    <w:rsid w:val="002A7FAE"/>
    <w:rsid w:val="002B051E"/>
    <w:rsid w:val="002B1A56"/>
    <w:rsid w:val="002B1D85"/>
    <w:rsid w:val="002B21E7"/>
    <w:rsid w:val="002B2499"/>
    <w:rsid w:val="002B2ABA"/>
    <w:rsid w:val="002B37DA"/>
    <w:rsid w:val="002B3ADF"/>
    <w:rsid w:val="002B3F4B"/>
    <w:rsid w:val="002B46FF"/>
    <w:rsid w:val="002B54CC"/>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2BD"/>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15F"/>
    <w:rsid w:val="00301264"/>
    <w:rsid w:val="0030127B"/>
    <w:rsid w:val="00301754"/>
    <w:rsid w:val="003019F0"/>
    <w:rsid w:val="00301E14"/>
    <w:rsid w:val="003034B2"/>
    <w:rsid w:val="003046FD"/>
    <w:rsid w:val="00305F20"/>
    <w:rsid w:val="0030611D"/>
    <w:rsid w:val="00306B6F"/>
    <w:rsid w:val="00307817"/>
    <w:rsid w:val="00307E4E"/>
    <w:rsid w:val="00310B0A"/>
    <w:rsid w:val="00311573"/>
    <w:rsid w:val="0031175D"/>
    <w:rsid w:val="00312459"/>
    <w:rsid w:val="003142A3"/>
    <w:rsid w:val="00314842"/>
    <w:rsid w:val="0031486D"/>
    <w:rsid w:val="00314F7F"/>
    <w:rsid w:val="003153C7"/>
    <w:rsid w:val="003157D2"/>
    <w:rsid w:val="00316798"/>
    <w:rsid w:val="00317BA6"/>
    <w:rsid w:val="00317BCE"/>
    <w:rsid w:val="00320BB9"/>
    <w:rsid w:val="0032155D"/>
    <w:rsid w:val="00321F67"/>
    <w:rsid w:val="0032241D"/>
    <w:rsid w:val="0032362E"/>
    <w:rsid w:val="00323B53"/>
    <w:rsid w:val="00323DAB"/>
    <w:rsid w:val="003244C5"/>
    <w:rsid w:val="00324F09"/>
    <w:rsid w:val="00325BE6"/>
    <w:rsid w:val="003264F1"/>
    <w:rsid w:val="00326C7C"/>
    <w:rsid w:val="00327CA6"/>
    <w:rsid w:val="00330567"/>
    <w:rsid w:val="0033095C"/>
    <w:rsid w:val="00330DA8"/>
    <w:rsid w:val="00331F83"/>
    <w:rsid w:val="00332A26"/>
    <w:rsid w:val="00332B68"/>
    <w:rsid w:val="00333038"/>
    <w:rsid w:val="003338BB"/>
    <w:rsid w:val="003349DF"/>
    <w:rsid w:val="00335D2E"/>
    <w:rsid w:val="00335F85"/>
    <w:rsid w:val="00337AC8"/>
    <w:rsid w:val="00340D58"/>
    <w:rsid w:val="0034141A"/>
    <w:rsid w:val="0034141F"/>
    <w:rsid w:val="00342F17"/>
    <w:rsid w:val="00342F32"/>
    <w:rsid w:val="00343048"/>
    <w:rsid w:val="003433EA"/>
    <w:rsid w:val="00344437"/>
    <w:rsid w:val="003450D4"/>
    <w:rsid w:val="00345264"/>
    <w:rsid w:val="003452FB"/>
    <w:rsid w:val="00346050"/>
    <w:rsid w:val="003463B5"/>
    <w:rsid w:val="00346876"/>
    <w:rsid w:val="003468C3"/>
    <w:rsid w:val="00346B87"/>
    <w:rsid w:val="00347802"/>
    <w:rsid w:val="0034785B"/>
    <w:rsid w:val="00350D92"/>
    <w:rsid w:val="0035172F"/>
    <w:rsid w:val="003517FA"/>
    <w:rsid w:val="00352847"/>
    <w:rsid w:val="00352CA6"/>
    <w:rsid w:val="00353003"/>
    <w:rsid w:val="00353190"/>
    <w:rsid w:val="003535B3"/>
    <w:rsid w:val="00353AA9"/>
    <w:rsid w:val="00353E52"/>
    <w:rsid w:val="003542DA"/>
    <w:rsid w:val="00354E9E"/>
    <w:rsid w:val="0035508A"/>
    <w:rsid w:val="00355690"/>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17"/>
    <w:rsid w:val="00365A82"/>
    <w:rsid w:val="00366FF3"/>
    <w:rsid w:val="0036751D"/>
    <w:rsid w:val="00367599"/>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3722"/>
    <w:rsid w:val="00383F2D"/>
    <w:rsid w:val="0038431B"/>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11FD"/>
    <w:rsid w:val="003A3277"/>
    <w:rsid w:val="003A376F"/>
    <w:rsid w:val="003A392C"/>
    <w:rsid w:val="003A3BC8"/>
    <w:rsid w:val="003A5197"/>
    <w:rsid w:val="003A5579"/>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7365"/>
    <w:rsid w:val="003B772F"/>
    <w:rsid w:val="003B7948"/>
    <w:rsid w:val="003C02B3"/>
    <w:rsid w:val="003C399A"/>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511"/>
    <w:rsid w:val="003D5774"/>
    <w:rsid w:val="003D5E07"/>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C35"/>
    <w:rsid w:val="003E4EC9"/>
    <w:rsid w:val="003E629F"/>
    <w:rsid w:val="003E67DA"/>
    <w:rsid w:val="003E704E"/>
    <w:rsid w:val="003E70C9"/>
    <w:rsid w:val="003E7535"/>
    <w:rsid w:val="003E7907"/>
    <w:rsid w:val="003E7B49"/>
    <w:rsid w:val="003F1EA3"/>
    <w:rsid w:val="003F258A"/>
    <w:rsid w:val="003F266D"/>
    <w:rsid w:val="003F28F5"/>
    <w:rsid w:val="003F2EA7"/>
    <w:rsid w:val="003F2EB5"/>
    <w:rsid w:val="003F2F41"/>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7EC"/>
    <w:rsid w:val="004377B2"/>
    <w:rsid w:val="00440861"/>
    <w:rsid w:val="00440E0F"/>
    <w:rsid w:val="00441C32"/>
    <w:rsid w:val="00441E13"/>
    <w:rsid w:val="00441E73"/>
    <w:rsid w:val="00441E7E"/>
    <w:rsid w:val="0044301A"/>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B09"/>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85"/>
    <w:rsid w:val="00465DB0"/>
    <w:rsid w:val="00466150"/>
    <w:rsid w:val="00467673"/>
    <w:rsid w:val="00467735"/>
    <w:rsid w:val="00470177"/>
    <w:rsid w:val="00470640"/>
    <w:rsid w:val="00470CA4"/>
    <w:rsid w:val="00471180"/>
    <w:rsid w:val="00471A0B"/>
    <w:rsid w:val="00471F2D"/>
    <w:rsid w:val="00473D7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86FA7"/>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2304"/>
    <w:rsid w:val="004C2453"/>
    <w:rsid w:val="004C2A9C"/>
    <w:rsid w:val="004C30F0"/>
    <w:rsid w:val="004C3215"/>
    <w:rsid w:val="004C49BC"/>
    <w:rsid w:val="004C531F"/>
    <w:rsid w:val="004C540F"/>
    <w:rsid w:val="004C606F"/>
    <w:rsid w:val="004C6763"/>
    <w:rsid w:val="004C6ACF"/>
    <w:rsid w:val="004C738E"/>
    <w:rsid w:val="004C7CBC"/>
    <w:rsid w:val="004D0285"/>
    <w:rsid w:val="004D051B"/>
    <w:rsid w:val="004D0564"/>
    <w:rsid w:val="004D0AF1"/>
    <w:rsid w:val="004D0C0D"/>
    <w:rsid w:val="004D0CAD"/>
    <w:rsid w:val="004D1B42"/>
    <w:rsid w:val="004D1C86"/>
    <w:rsid w:val="004D1D31"/>
    <w:rsid w:val="004D1D8B"/>
    <w:rsid w:val="004D38FE"/>
    <w:rsid w:val="004D5DA9"/>
    <w:rsid w:val="004D6048"/>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0D75"/>
    <w:rsid w:val="00512FC2"/>
    <w:rsid w:val="0051360A"/>
    <w:rsid w:val="00513A12"/>
    <w:rsid w:val="005144A6"/>
    <w:rsid w:val="00514778"/>
    <w:rsid w:val="0051483D"/>
    <w:rsid w:val="00514958"/>
    <w:rsid w:val="00514BDB"/>
    <w:rsid w:val="00514D5C"/>
    <w:rsid w:val="00514F00"/>
    <w:rsid w:val="005150F3"/>
    <w:rsid w:val="00515163"/>
    <w:rsid w:val="005157E0"/>
    <w:rsid w:val="00515C05"/>
    <w:rsid w:val="005162CB"/>
    <w:rsid w:val="00516B92"/>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B0E"/>
    <w:rsid w:val="00531EBF"/>
    <w:rsid w:val="00531F30"/>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66CD"/>
    <w:rsid w:val="00547652"/>
    <w:rsid w:val="0055150E"/>
    <w:rsid w:val="00551D1A"/>
    <w:rsid w:val="00552995"/>
    <w:rsid w:val="00552D00"/>
    <w:rsid w:val="00552EDB"/>
    <w:rsid w:val="0055392F"/>
    <w:rsid w:val="00553C48"/>
    <w:rsid w:val="0055417F"/>
    <w:rsid w:val="005543F8"/>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5C8"/>
    <w:rsid w:val="0057683F"/>
    <w:rsid w:val="00576F70"/>
    <w:rsid w:val="005772DC"/>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B01"/>
    <w:rsid w:val="005B4E63"/>
    <w:rsid w:val="005B605D"/>
    <w:rsid w:val="005B6571"/>
    <w:rsid w:val="005B6969"/>
    <w:rsid w:val="005B704C"/>
    <w:rsid w:val="005B7B9F"/>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0C6"/>
    <w:rsid w:val="005D369B"/>
    <w:rsid w:val="005D405B"/>
    <w:rsid w:val="005D48A6"/>
    <w:rsid w:val="005D4B3E"/>
    <w:rsid w:val="005D4D63"/>
    <w:rsid w:val="005D4E0C"/>
    <w:rsid w:val="005D5119"/>
    <w:rsid w:val="005D6828"/>
    <w:rsid w:val="005D6A9E"/>
    <w:rsid w:val="005D76D7"/>
    <w:rsid w:val="005D7B87"/>
    <w:rsid w:val="005E0014"/>
    <w:rsid w:val="005E0279"/>
    <w:rsid w:val="005E05FD"/>
    <w:rsid w:val="005E1AC8"/>
    <w:rsid w:val="005E28BC"/>
    <w:rsid w:val="005E315F"/>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51EA"/>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72"/>
    <w:rsid w:val="00623FAF"/>
    <w:rsid w:val="0062400E"/>
    <w:rsid w:val="00624E76"/>
    <w:rsid w:val="00624FCE"/>
    <w:rsid w:val="00625821"/>
    <w:rsid w:val="00625898"/>
    <w:rsid w:val="00625C18"/>
    <w:rsid w:val="00625CBE"/>
    <w:rsid w:val="006278F1"/>
    <w:rsid w:val="00627CD5"/>
    <w:rsid w:val="00631C1D"/>
    <w:rsid w:val="006326A5"/>
    <w:rsid w:val="00632A89"/>
    <w:rsid w:val="00632F1F"/>
    <w:rsid w:val="00633FE1"/>
    <w:rsid w:val="00634915"/>
    <w:rsid w:val="00635AB9"/>
    <w:rsid w:val="00635D17"/>
    <w:rsid w:val="00636055"/>
    <w:rsid w:val="00637555"/>
    <w:rsid w:val="00640010"/>
    <w:rsid w:val="006402B9"/>
    <w:rsid w:val="00640486"/>
    <w:rsid w:val="00641154"/>
    <w:rsid w:val="0064130B"/>
    <w:rsid w:val="0064146B"/>
    <w:rsid w:val="0064183D"/>
    <w:rsid w:val="00642055"/>
    <w:rsid w:val="00642F7E"/>
    <w:rsid w:val="006437A2"/>
    <w:rsid w:val="00644664"/>
    <w:rsid w:val="00644B01"/>
    <w:rsid w:val="00644F22"/>
    <w:rsid w:val="00646281"/>
    <w:rsid w:val="006462C1"/>
    <w:rsid w:val="00646749"/>
    <w:rsid w:val="0064676D"/>
    <w:rsid w:val="006508C7"/>
    <w:rsid w:val="0065188F"/>
    <w:rsid w:val="0065195C"/>
    <w:rsid w:val="00651D13"/>
    <w:rsid w:val="00652075"/>
    <w:rsid w:val="006524EE"/>
    <w:rsid w:val="006525F4"/>
    <w:rsid w:val="0065267B"/>
    <w:rsid w:val="006531F9"/>
    <w:rsid w:val="0065339E"/>
    <w:rsid w:val="00653801"/>
    <w:rsid w:val="006539B5"/>
    <w:rsid w:val="00653F3F"/>
    <w:rsid w:val="00656A95"/>
    <w:rsid w:val="0066251F"/>
    <w:rsid w:val="00662ABE"/>
    <w:rsid w:val="00662EDE"/>
    <w:rsid w:val="00664B3D"/>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0FD"/>
    <w:rsid w:val="006833A7"/>
    <w:rsid w:val="00683727"/>
    <w:rsid w:val="006839CA"/>
    <w:rsid w:val="00683A6D"/>
    <w:rsid w:val="00684304"/>
    <w:rsid w:val="00685A9C"/>
    <w:rsid w:val="00687280"/>
    <w:rsid w:val="00690B18"/>
    <w:rsid w:val="00690CE9"/>
    <w:rsid w:val="00691090"/>
    <w:rsid w:val="00691976"/>
    <w:rsid w:val="00691C7D"/>
    <w:rsid w:val="00691D26"/>
    <w:rsid w:val="0069236F"/>
    <w:rsid w:val="00692A94"/>
    <w:rsid w:val="00692CBA"/>
    <w:rsid w:val="006934FB"/>
    <w:rsid w:val="00694C72"/>
    <w:rsid w:val="00696865"/>
    <w:rsid w:val="0069689F"/>
    <w:rsid w:val="0069690B"/>
    <w:rsid w:val="00696998"/>
    <w:rsid w:val="00696D6C"/>
    <w:rsid w:val="006974E6"/>
    <w:rsid w:val="006A0E65"/>
    <w:rsid w:val="006A11D3"/>
    <w:rsid w:val="006A280E"/>
    <w:rsid w:val="006A2B6D"/>
    <w:rsid w:val="006A2C65"/>
    <w:rsid w:val="006A2E98"/>
    <w:rsid w:val="006A3DDC"/>
    <w:rsid w:val="006A4B39"/>
    <w:rsid w:val="006A4EC9"/>
    <w:rsid w:val="006A6DF0"/>
    <w:rsid w:val="006A6E4D"/>
    <w:rsid w:val="006A770B"/>
    <w:rsid w:val="006A7CBE"/>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0DD"/>
    <w:rsid w:val="006E2754"/>
    <w:rsid w:val="006E2F8A"/>
    <w:rsid w:val="006E3A5B"/>
    <w:rsid w:val="006E3C16"/>
    <w:rsid w:val="006E4A64"/>
    <w:rsid w:val="006E4CC6"/>
    <w:rsid w:val="006E4E73"/>
    <w:rsid w:val="006E51EE"/>
    <w:rsid w:val="006E5A15"/>
    <w:rsid w:val="006E5E97"/>
    <w:rsid w:val="006E64AD"/>
    <w:rsid w:val="006E6E00"/>
    <w:rsid w:val="006F0184"/>
    <w:rsid w:val="006F0412"/>
    <w:rsid w:val="006F0544"/>
    <w:rsid w:val="006F262C"/>
    <w:rsid w:val="006F2BEF"/>
    <w:rsid w:val="006F2E66"/>
    <w:rsid w:val="006F383F"/>
    <w:rsid w:val="006F3A39"/>
    <w:rsid w:val="006F4568"/>
    <w:rsid w:val="006F4C4E"/>
    <w:rsid w:val="006F4C5E"/>
    <w:rsid w:val="006F4D8E"/>
    <w:rsid w:val="006F554B"/>
    <w:rsid w:val="006F5DD0"/>
    <w:rsid w:val="006F66BD"/>
    <w:rsid w:val="006F7205"/>
    <w:rsid w:val="007009DC"/>
    <w:rsid w:val="00701528"/>
    <w:rsid w:val="007030B9"/>
    <w:rsid w:val="00704663"/>
    <w:rsid w:val="00704A49"/>
    <w:rsid w:val="0070574E"/>
    <w:rsid w:val="00705939"/>
    <w:rsid w:val="00705F89"/>
    <w:rsid w:val="00706844"/>
    <w:rsid w:val="00706881"/>
    <w:rsid w:val="0070744C"/>
    <w:rsid w:val="007077AE"/>
    <w:rsid w:val="00711F58"/>
    <w:rsid w:val="00712F31"/>
    <w:rsid w:val="007138EB"/>
    <w:rsid w:val="00713FD9"/>
    <w:rsid w:val="0071467D"/>
    <w:rsid w:val="00714EF6"/>
    <w:rsid w:val="007150F0"/>
    <w:rsid w:val="0071544D"/>
    <w:rsid w:val="0071588C"/>
    <w:rsid w:val="007165E0"/>
    <w:rsid w:val="00716EE6"/>
    <w:rsid w:val="007173B0"/>
    <w:rsid w:val="00717D60"/>
    <w:rsid w:val="00717F68"/>
    <w:rsid w:val="007201AD"/>
    <w:rsid w:val="007209F3"/>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16B"/>
    <w:rsid w:val="00730B98"/>
    <w:rsid w:val="007312DE"/>
    <w:rsid w:val="00731985"/>
    <w:rsid w:val="00732E88"/>
    <w:rsid w:val="0073437C"/>
    <w:rsid w:val="00734562"/>
    <w:rsid w:val="00734CC5"/>
    <w:rsid w:val="00734DB5"/>
    <w:rsid w:val="0073513D"/>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05D"/>
    <w:rsid w:val="00745332"/>
    <w:rsid w:val="0074585A"/>
    <w:rsid w:val="00746090"/>
    <w:rsid w:val="007516E8"/>
    <w:rsid w:val="007518AE"/>
    <w:rsid w:val="00751C39"/>
    <w:rsid w:val="00752B99"/>
    <w:rsid w:val="00753268"/>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11"/>
    <w:rsid w:val="007669A5"/>
    <w:rsid w:val="0076702C"/>
    <w:rsid w:val="00767C2A"/>
    <w:rsid w:val="00767C2D"/>
    <w:rsid w:val="0077042B"/>
    <w:rsid w:val="007712FD"/>
    <w:rsid w:val="007714BB"/>
    <w:rsid w:val="007722EC"/>
    <w:rsid w:val="00772D63"/>
    <w:rsid w:val="00772F47"/>
    <w:rsid w:val="00773BC3"/>
    <w:rsid w:val="00773C34"/>
    <w:rsid w:val="0077482B"/>
    <w:rsid w:val="0077598A"/>
    <w:rsid w:val="00775ED8"/>
    <w:rsid w:val="00776D9A"/>
    <w:rsid w:val="00777415"/>
    <w:rsid w:val="00777B09"/>
    <w:rsid w:val="00777CE7"/>
    <w:rsid w:val="007809B4"/>
    <w:rsid w:val="00780E51"/>
    <w:rsid w:val="0078168B"/>
    <w:rsid w:val="00781725"/>
    <w:rsid w:val="007825F7"/>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257"/>
    <w:rsid w:val="00792449"/>
    <w:rsid w:val="007926A6"/>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C85"/>
    <w:rsid w:val="007B1D42"/>
    <w:rsid w:val="007B1F16"/>
    <w:rsid w:val="007B2021"/>
    <w:rsid w:val="007B269D"/>
    <w:rsid w:val="007B2ECC"/>
    <w:rsid w:val="007B2F4D"/>
    <w:rsid w:val="007B3378"/>
    <w:rsid w:val="007B3509"/>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C7604"/>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D1A"/>
    <w:rsid w:val="007E3EA0"/>
    <w:rsid w:val="007E49AA"/>
    <w:rsid w:val="007E5287"/>
    <w:rsid w:val="007E5806"/>
    <w:rsid w:val="007E5E84"/>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327"/>
    <w:rsid w:val="00802C9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04A8"/>
    <w:rsid w:val="00820C5D"/>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5BCA"/>
    <w:rsid w:val="00866245"/>
    <w:rsid w:val="00866ABC"/>
    <w:rsid w:val="00866BAD"/>
    <w:rsid w:val="00866FBC"/>
    <w:rsid w:val="0086771E"/>
    <w:rsid w:val="00867AD5"/>
    <w:rsid w:val="00871731"/>
    <w:rsid w:val="008724D3"/>
    <w:rsid w:val="00872814"/>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D90"/>
    <w:rsid w:val="00886995"/>
    <w:rsid w:val="008869AA"/>
    <w:rsid w:val="008872E1"/>
    <w:rsid w:val="008879DA"/>
    <w:rsid w:val="008907FD"/>
    <w:rsid w:val="00890F18"/>
    <w:rsid w:val="00892063"/>
    <w:rsid w:val="00893F00"/>
    <w:rsid w:val="008941FF"/>
    <w:rsid w:val="00894F1D"/>
    <w:rsid w:val="00895AE3"/>
    <w:rsid w:val="00895B55"/>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68DC"/>
    <w:rsid w:val="008A7FF5"/>
    <w:rsid w:val="008B15E3"/>
    <w:rsid w:val="008B162F"/>
    <w:rsid w:val="008B1D4F"/>
    <w:rsid w:val="008B1FF0"/>
    <w:rsid w:val="008B216C"/>
    <w:rsid w:val="008B2A12"/>
    <w:rsid w:val="008B2B71"/>
    <w:rsid w:val="008B2EF7"/>
    <w:rsid w:val="008B3C86"/>
    <w:rsid w:val="008B42D1"/>
    <w:rsid w:val="008B45F5"/>
    <w:rsid w:val="008B47F9"/>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620"/>
    <w:rsid w:val="008C4952"/>
    <w:rsid w:val="008C496B"/>
    <w:rsid w:val="008C4D97"/>
    <w:rsid w:val="008C5B59"/>
    <w:rsid w:val="008C6B13"/>
    <w:rsid w:val="008C6CC6"/>
    <w:rsid w:val="008C7336"/>
    <w:rsid w:val="008C7A5F"/>
    <w:rsid w:val="008C7F07"/>
    <w:rsid w:val="008D0486"/>
    <w:rsid w:val="008D092C"/>
    <w:rsid w:val="008D1281"/>
    <w:rsid w:val="008D1398"/>
    <w:rsid w:val="008D170E"/>
    <w:rsid w:val="008D1B17"/>
    <w:rsid w:val="008D1DB6"/>
    <w:rsid w:val="008D2D20"/>
    <w:rsid w:val="008D2ECB"/>
    <w:rsid w:val="008D6B3F"/>
    <w:rsid w:val="008D7999"/>
    <w:rsid w:val="008E0416"/>
    <w:rsid w:val="008E0EB6"/>
    <w:rsid w:val="008E1274"/>
    <w:rsid w:val="008E12F8"/>
    <w:rsid w:val="008E15D7"/>
    <w:rsid w:val="008E2910"/>
    <w:rsid w:val="008E2A16"/>
    <w:rsid w:val="008E2C98"/>
    <w:rsid w:val="008E3D19"/>
    <w:rsid w:val="008E3E69"/>
    <w:rsid w:val="008E532F"/>
    <w:rsid w:val="008E5BF8"/>
    <w:rsid w:val="008E600E"/>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A17"/>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3F41"/>
    <w:rsid w:val="009151B8"/>
    <w:rsid w:val="0091538B"/>
    <w:rsid w:val="0091581E"/>
    <w:rsid w:val="009159FD"/>
    <w:rsid w:val="009173A0"/>
    <w:rsid w:val="009175CF"/>
    <w:rsid w:val="00920094"/>
    <w:rsid w:val="00922C1C"/>
    <w:rsid w:val="0092375A"/>
    <w:rsid w:val="00923A7D"/>
    <w:rsid w:val="00923C54"/>
    <w:rsid w:val="00923D9B"/>
    <w:rsid w:val="00924103"/>
    <w:rsid w:val="0092413A"/>
    <w:rsid w:val="00926A2E"/>
    <w:rsid w:val="00926B89"/>
    <w:rsid w:val="0092727D"/>
    <w:rsid w:val="00927C1B"/>
    <w:rsid w:val="00927EF1"/>
    <w:rsid w:val="00930E05"/>
    <w:rsid w:val="00930F62"/>
    <w:rsid w:val="009312F0"/>
    <w:rsid w:val="00931894"/>
    <w:rsid w:val="0093290A"/>
    <w:rsid w:val="00933BEA"/>
    <w:rsid w:val="00934371"/>
    <w:rsid w:val="00934470"/>
    <w:rsid w:val="00934C2E"/>
    <w:rsid w:val="00934DE1"/>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55CB"/>
    <w:rsid w:val="009A56DF"/>
    <w:rsid w:val="009A5784"/>
    <w:rsid w:val="009A5791"/>
    <w:rsid w:val="009A6BC8"/>
    <w:rsid w:val="009A71EE"/>
    <w:rsid w:val="009A78AD"/>
    <w:rsid w:val="009B0193"/>
    <w:rsid w:val="009B0A97"/>
    <w:rsid w:val="009B120C"/>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123E"/>
    <w:rsid w:val="009D1505"/>
    <w:rsid w:val="009D150B"/>
    <w:rsid w:val="009D192B"/>
    <w:rsid w:val="009D193B"/>
    <w:rsid w:val="009D239B"/>
    <w:rsid w:val="009D24F3"/>
    <w:rsid w:val="009D2E6B"/>
    <w:rsid w:val="009D361F"/>
    <w:rsid w:val="009D3A4F"/>
    <w:rsid w:val="009D3D6E"/>
    <w:rsid w:val="009D429A"/>
    <w:rsid w:val="009D534A"/>
    <w:rsid w:val="009D53DB"/>
    <w:rsid w:val="009D5459"/>
    <w:rsid w:val="009D5632"/>
    <w:rsid w:val="009D5F5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5D08"/>
    <w:rsid w:val="009F79B5"/>
    <w:rsid w:val="009F7C8A"/>
    <w:rsid w:val="009F7CE8"/>
    <w:rsid w:val="00A005ED"/>
    <w:rsid w:val="00A00D82"/>
    <w:rsid w:val="00A0236F"/>
    <w:rsid w:val="00A0240B"/>
    <w:rsid w:val="00A033A4"/>
    <w:rsid w:val="00A038A9"/>
    <w:rsid w:val="00A0477C"/>
    <w:rsid w:val="00A0509F"/>
    <w:rsid w:val="00A05A4B"/>
    <w:rsid w:val="00A05A6B"/>
    <w:rsid w:val="00A05DF0"/>
    <w:rsid w:val="00A06FF6"/>
    <w:rsid w:val="00A07106"/>
    <w:rsid w:val="00A072AB"/>
    <w:rsid w:val="00A103D5"/>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0DF8"/>
    <w:rsid w:val="00A31541"/>
    <w:rsid w:val="00A31D3C"/>
    <w:rsid w:val="00A32335"/>
    <w:rsid w:val="00A336EE"/>
    <w:rsid w:val="00A33BBE"/>
    <w:rsid w:val="00A33D88"/>
    <w:rsid w:val="00A34195"/>
    <w:rsid w:val="00A344D9"/>
    <w:rsid w:val="00A34535"/>
    <w:rsid w:val="00A35E52"/>
    <w:rsid w:val="00A35FA2"/>
    <w:rsid w:val="00A36010"/>
    <w:rsid w:val="00A36832"/>
    <w:rsid w:val="00A368C7"/>
    <w:rsid w:val="00A36E37"/>
    <w:rsid w:val="00A372BA"/>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A30"/>
    <w:rsid w:val="00A50C5F"/>
    <w:rsid w:val="00A51563"/>
    <w:rsid w:val="00A5170A"/>
    <w:rsid w:val="00A518B9"/>
    <w:rsid w:val="00A51AA0"/>
    <w:rsid w:val="00A51CD5"/>
    <w:rsid w:val="00A53003"/>
    <w:rsid w:val="00A5345E"/>
    <w:rsid w:val="00A538EB"/>
    <w:rsid w:val="00A53D03"/>
    <w:rsid w:val="00A5458B"/>
    <w:rsid w:val="00A54923"/>
    <w:rsid w:val="00A54949"/>
    <w:rsid w:val="00A55E0A"/>
    <w:rsid w:val="00A5645D"/>
    <w:rsid w:val="00A5750C"/>
    <w:rsid w:val="00A60363"/>
    <w:rsid w:val="00A607E9"/>
    <w:rsid w:val="00A60868"/>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70300"/>
    <w:rsid w:val="00A71D30"/>
    <w:rsid w:val="00A71E47"/>
    <w:rsid w:val="00A73552"/>
    <w:rsid w:val="00A73B63"/>
    <w:rsid w:val="00A73D8E"/>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345A"/>
    <w:rsid w:val="00A83682"/>
    <w:rsid w:val="00A8447E"/>
    <w:rsid w:val="00A84A03"/>
    <w:rsid w:val="00A85A1A"/>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3A3"/>
    <w:rsid w:val="00AB1C95"/>
    <w:rsid w:val="00AB3657"/>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7FB4"/>
    <w:rsid w:val="00AD0290"/>
    <w:rsid w:val="00AD06CC"/>
    <w:rsid w:val="00AD076F"/>
    <w:rsid w:val="00AD0794"/>
    <w:rsid w:val="00AD0A22"/>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27633"/>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BF0"/>
    <w:rsid w:val="00B43D6A"/>
    <w:rsid w:val="00B444C8"/>
    <w:rsid w:val="00B447A7"/>
    <w:rsid w:val="00B44FFE"/>
    <w:rsid w:val="00B45DAE"/>
    <w:rsid w:val="00B464DA"/>
    <w:rsid w:val="00B4657F"/>
    <w:rsid w:val="00B4731B"/>
    <w:rsid w:val="00B47691"/>
    <w:rsid w:val="00B4781C"/>
    <w:rsid w:val="00B5096F"/>
    <w:rsid w:val="00B5145D"/>
    <w:rsid w:val="00B516C4"/>
    <w:rsid w:val="00B51FF2"/>
    <w:rsid w:val="00B526DF"/>
    <w:rsid w:val="00B52960"/>
    <w:rsid w:val="00B52E8B"/>
    <w:rsid w:val="00B5315C"/>
    <w:rsid w:val="00B54F53"/>
    <w:rsid w:val="00B558B3"/>
    <w:rsid w:val="00B55BE9"/>
    <w:rsid w:val="00B560D2"/>
    <w:rsid w:val="00B56585"/>
    <w:rsid w:val="00B5769D"/>
    <w:rsid w:val="00B57B4F"/>
    <w:rsid w:val="00B57C59"/>
    <w:rsid w:val="00B61540"/>
    <w:rsid w:val="00B61BA6"/>
    <w:rsid w:val="00B62B85"/>
    <w:rsid w:val="00B6348A"/>
    <w:rsid w:val="00B635A5"/>
    <w:rsid w:val="00B63609"/>
    <w:rsid w:val="00B6361C"/>
    <w:rsid w:val="00B66245"/>
    <w:rsid w:val="00B66A95"/>
    <w:rsid w:val="00B66AD7"/>
    <w:rsid w:val="00B66E51"/>
    <w:rsid w:val="00B67B0A"/>
    <w:rsid w:val="00B702BB"/>
    <w:rsid w:val="00B71D07"/>
    <w:rsid w:val="00B71DC3"/>
    <w:rsid w:val="00B71E39"/>
    <w:rsid w:val="00B72190"/>
    <w:rsid w:val="00B72CC6"/>
    <w:rsid w:val="00B738FB"/>
    <w:rsid w:val="00B741F2"/>
    <w:rsid w:val="00B744E0"/>
    <w:rsid w:val="00B750AB"/>
    <w:rsid w:val="00B75989"/>
    <w:rsid w:val="00B7723F"/>
    <w:rsid w:val="00B77B34"/>
    <w:rsid w:val="00B80C18"/>
    <w:rsid w:val="00B80DC6"/>
    <w:rsid w:val="00B81E96"/>
    <w:rsid w:val="00B82125"/>
    <w:rsid w:val="00B82343"/>
    <w:rsid w:val="00B8312C"/>
    <w:rsid w:val="00B847BB"/>
    <w:rsid w:val="00B850B2"/>
    <w:rsid w:val="00B85847"/>
    <w:rsid w:val="00B86E99"/>
    <w:rsid w:val="00B879C9"/>
    <w:rsid w:val="00B87A8C"/>
    <w:rsid w:val="00B90A18"/>
    <w:rsid w:val="00B90BCA"/>
    <w:rsid w:val="00B91049"/>
    <w:rsid w:val="00B91779"/>
    <w:rsid w:val="00B91E98"/>
    <w:rsid w:val="00B92AF9"/>
    <w:rsid w:val="00B93D95"/>
    <w:rsid w:val="00B9467E"/>
    <w:rsid w:val="00B94E76"/>
    <w:rsid w:val="00B94F9D"/>
    <w:rsid w:val="00B95DBC"/>
    <w:rsid w:val="00B95DC8"/>
    <w:rsid w:val="00B9643B"/>
    <w:rsid w:val="00B9728E"/>
    <w:rsid w:val="00BA00DE"/>
    <w:rsid w:val="00BA0263"/>
    <w:rsid w:val="00BA2E6C"/>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C7566"/>
    <w:rsid w:val="00BD007B"/>
    <w:rsid w:val="00BD0133"/>
    <w:rsid w:val="00BD07A4"/>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5DD4"/>
    <w:rsid w:val="00BE63E0"/>
    <w:rsid w:val="00BE6AFC"/>
    <w:rsid w:val="00BE70E1"/>
    <w:rsid w:val="00BE7103"/>
    <w:rsid w:val="00BE7673"/>
    <w:rsid w:val="00BE78C8"/>
    <w:rsid w:val="00BE7F17"/>
    <w:rsid w:val="00BE7FD8"/>
    <w:rsid w:val="00BF0D2F"/>
    <w:rsid w:val="00BF0E36"/>
    <w:rsid w:val="00BF126A"/>
    <w:rsid w:val="00BF1E2A"/>
    <w:rsid w:val="00BF2243"/>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42D"/>
    <w:rsid w:val="00C0676D"/>
    <w:rsid w:val="00C06875"/>
    <w:rsid w:val="00C070AD"/>
    <w:rsid w:val="00C07EB1"/>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5A2B"/>
    <w:rsid w:val="00C16A47"/>
    <w:rsid w:val="00C16BEB"/>
    <w:rsid w:val="00C16FEC"/>
    <w:rsid w:val="00C17D8B"/>
    <w:rsid w:val="00C17EF1"/>
    <w:rsid w:val="00C2083F"/>
    <w:rsid w:val="00C2132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1A6"/>
    <w:rsid w:val="00C36359"/>
    <w:rsid w:val="00C3676E"/>
    <w:rsid w:val="00C3697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7796"/>
    <w:rsid w:val="00C478EB"/>
    <w:rsid w:val="00C47B3F"/>
    <w:rsid w:val="00C5007F"/>
    <w:rsid w:val="00C502D6"/>
    <w:rsid w:val="00C51CC5"/>
    <w:rsid w:val="00C51EDB"/>
    <w:rsid w:val="00C52444"/>
    <w:rsid w:val="00C524D4"/>
    <w:rsid w:val="00C52C13"/>
    <w:rsid w:val="00C530DD"/>
    <w:rsid w:val="00C53CD8"/>
    <w:rsid w:val="00C541F2"/>
    <w:rsid w:val="00C54513"/>
    <w:rsid w:val="00C548C2"/>
    <w:rsid w:val="00C5511B"/>
    <w:rsid w:val="00C55399"/>
    <w:rsid w:val="00C554C4"/>
    <w:rsid w:val="00C5685C"/>
    <w:rsid w:val="00C578D2"/>
    <w:rsid w:val="00C6018A"/>
    <w:rsid w:val="00C627BE"/>
    <w:rsid w:val="00C627E9"/>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9A0"/>
    <w:rsid w:val="00C821ED"/>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56D"/>
    <w:rsid w:val="00C977C2"/>
    <w:rsid w:val="00C9791E"/>
    <w:rsid w:val="00C979FB"/>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6213"/>
    <w:rsid w:val="00CB690A"/>
    <w:rsid w:val="00CC01BC"/>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081"/>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310"/>
    <w:rsid w:val="00CF788B"/>
    <w:rsid w:val="00CF7C22"/>
    <w:rsid w:val="00D000CD"/>
    <w:rsid w:val="00D002A7"/>
    <w:rsid w:val="00D00D5A"/>
    <w:rsid w:val="00D00F77"/>
    <w:rsid w:val="00D017E2"/>
    <w:rsid w:val="00D02A7E"/>
    <w:rsid w:val="00D03D28"/>
    <w:rsid w:val="00D0487D"/>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715F"/>
    <w:rsid w:val="00D17665"/>
    <w:rsid w:val="00D17DDA"/>
    <w:rsid w:val="00D213E4"/>
    <w:rsid w:val="00D21661"/>
    <w:rsid w:val="00D21C96"/>
    <w:rsid w:val="00D21FA0"/>
    <w:rsid w:val="00D226CE"/>
    <w:rsid w:val="00D22E63"/>
    <w:rsid w:val="00D237E7"/>
    <w:rsid w:val="00D23C21"/>
    <w:rsid w:val="00D24AF1"/>
    <w:rsid w:val="00D25AC5"/>
    <w:rsid w:val="00D26B7A"/>
    <w:rsid w:val="00D26C23"/>
    <w:rsid w:val="00D26EA7"/>
    <w:rsid w:val="00D27255"/>
    <w:rsid w:val="00D27516"/>
    <w:rsid w:val="00D27A9C"/>
    <w:rsid w:val="00D30001"/>
    <w:rsid w:val="00D31DC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79EB"/>
    <w:rsid w:val="00D57A52"/>
    <w:rsid w:val="00D57FAA"/>
    <w:rsid w:val="00D608A2"/>
    <w:rsid w:val="00D60C2C"/>
    <w:rsid w:val="00D60F03"/>
    <w:rsid w:val="00D614D5"/>
    <w:rsid w:val="00D6339A"/>
    <w:rsid w:val="00D63986"/>
    <w:rsid w:val="00D64BFB"/>
    <w:rsid w:val="00D66957"/>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EAF"/>
    <w:rsid w:val="00D9022E"/>
    <w:rsid w:val="00D902CA"/>
    <w:rsid w:val="00D91217"/>
    <w:rsid w:val="00D91BE4"/>
    <w:rsid w:val="00D93697"/>
    <w:rsid w:val="00D93D2F"/>
    <w:rsid w:val="00D93F75"/>
    <w:rsid w:val="00D94762"/>
    <w:rsid w:val="00D94936"/>
    <w:rsid w:val="00D94BDC"/>
    <w:rsid w:val="00D94C4E"/>
    <w:rsid w:val="00D95377"/>
    <w:rsid w:val="00D96E0E"/>
    <w:rsid w:val="00D96FF5"/>
    <w:rsid w:val="00D97208"/>
    <w:rsid w:val="00D97F1A"/>
    <w:rsid w:val="00DA1BD2"/>
    <w:rsid w:val="00DA2078"/>
    <w:rsid w:val="00DA29D5"/>
    <w:rsid w:val="00DA2AA6"/>
    <w:rsid w:val="00DA3420"/>
    <w:rsid w:val="00DA3AEF"/>
    <w:rsid w:val="00DA4991"/>
    <w:rsid w:val="00DA4A95"/>
    <w:rsid w:val="00DA4F23"/>
    <w:rsid w:val="00DA5C7E"/>
    <w:rsid w:val="00DA5E2A"/>
    <w:rsid w:val="00DA5E70"/>
    <w:rsid w:val="00DA618C"/>
    <w:rsid w:val="00DA7F6E"/>
    <w:rsid w:val="00DB06CC"/>
    <w:rsid w:val="00DB1C5D"/>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2C2F"/>
    <w:rsid w:val="00DC3275"/>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383E"/>
    <w:rsid w:val="00DE4468"/>
    <w:rsid w:val="00DE4D23"/>
    <w:rsid w:val="00DE4FE3"/>
    <w:rsid w:val="00DE5111"/>
    <w:rsid w:val="00DE5EAB"/>
    <w:rsid w:val="00DE7508"/>
    <w:rsid w:val="00DE7993"/>
    <w:rsid w:val="00DF0A26"/>
    <w:rsid w:val="00DF0F66"/>
    <w:rsid w:val="00DF13DD"/>
    <w:rsid w:val="00DF16F9"/>
    <w:rsid w:val="00DF1A53"/>
    <w:rsid w:val="00DF2E05"/>
    <w:rsid w:val="00DF35F4"/>
    <w:rsid w:val="00DF3C60"/>
    <w:rsid w:val="00DF3D98"/>
    <w:rsid w:val="00DF3E94"/>
    <w:rsid w:val="00DF52D8"/>
    <w:rsid w:val="00DF52EC"/>
    <w:rsid w:val="00DF54A8"/>
    <w:rsid w:val="00DF65BD"/>
    <w:rsid w:val="00DF67BA"/>
    <w:rsid w:val="00DF6E9D"/>
    <w:rsid w:val="00DF7AE0"/>
    <w:rsid w:val="00DF7EEB"/>
    <w:rsid w:val="00E01799"/>
    <w:rsid w:val="00E01BFB"/>
    <w:rsid w:val="00E01E14"/>
    <w:rsid w:val="00E01E30"/>
    <w:rsid w:val="00E03EF8"/>
    <w:rsid w:val="00E049AB"/>
    <w:rsid w:val="00E04CEE"/>
    <w:rsid w:val="00E04DF6"/>
    <w:rsid w:val="00E05D7F"/>
    <w:rsid w:val="00E06CF7"/>
    <w:rsid w:val="00E0753B"/>
    <w:rsid w:val="00E0784B"/>
    <w:rsid w:val="00E07AAF"/>
    <w:rsid w:val="00E07F98"/>
    <w:rsid w:val="00E103B4"/>
    <w:rsid w:val="00E10CF7"/>
    <w:rsid w:val="00E10E14"/>
    <w:rsid w:val="00E12BE0"/>
    <w:rsid w:val="00E13BD7"/>
    <w:rsid w:val="00E13BF6"/>
    <w:rsid w:val="00E140BC"/>
    <w:rsid w:val="00E14293"/>
    <w:rsid w:val="00E142C3"/>
    <w:rsid w:val="00E14809"/>
    <w:rsid w:val="00E14FC1"/>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636"/>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0C69"/>
    <w:rsid w:val="00E71D0F"/>
    <w:rsid w:val="00E72791"/>
    <w:rsid w:val="00E72A6B"/>
    <w:rsid w:val="00E72C53"/>
    <w:rsid w:val="00E72ED5"/>
    <w:rsid w:val="00E73B13"/>
    <w:rsid w:val="00E73CE1"/>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4931"/>
    <w:rsid w:val="00E95771"/>
    <w:rsid w:val="00E958DD"/>
    <w:rsid w:val="00E95BA9"/>
    <w:rsid w:val="00E9637F"/>
    <w:rsid w:val="00E96907"/>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6C54"/>
    <w:rsid w:val="00EB7363"/>
    <w:rsid w:val="00EB7E8B"/>
    <w:rsid w:val="00EC1440"/>
    <w:rsid w:val="00EC16D5"/>
    <w:rsid w:val="00EC182D"/>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344D"/>
    <w:rsid w:val="00EE41A5"/>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3756"/>
    <w:rsid w:val="00F44468"/>
    <w:rsid w:val="00F44AF0"/>
    <w:rsid w:val="00F45049"/>
    <w:rsid w:val="00F4514E"/>
    <w:rsid w:val="00F459F6"/>
    <w:rsid w:val="00F45EB4"/>
    <w:rsid w:val="00F46295"/>
    <w:rsid w:val="00F4677B"/>
    <w:rsid w:val="00F47CC0"/>
    <w:rsid w:val="00F51766"/>
    <w:rsid w:val="00F51F96"/>
    <w:rsid w:val="00F529CB"/>
    <w:rsid w:val="00F53417"/>
    <w:rsid w:val="00F53617"/>
    <w:rsid w:val="00F53661"/>
    <w:rsid w:val="00F54034"/>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023"/>
    <w:rsid w:val="00F76259"/>
    <w:rsid w:val="00F76447"/>
    <w:rsid w:val="00F767C3"/>
    <w:rsid w:val="00F77118"/>
    <w:rsid w:val="00F802C8"/>
    <w:rsid w:val="00F80E63"/>
    <w:rsid w:val="00F80F10"/>
    <w:rsid w:val="00F8116D"/>
    <w:rsid w:val="00F81180"/>
    <w:rsid w:val="00F81C7B"/>
    <w:rsid w:val="00F82967"/>
    <w:rsid w:val="00F84102"/>
    <w:rsid w:val="00F84248"/>
    <w:rsid w:val="00F8481F"/>
    <w:rsid w:val="00F84C53"/>
    <w:rsid w:val="00F856F9"/>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044D"/>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547"/>
    <w:rsid w:val="00FC5624"/>
    <w:rsid w:val="00FC58CE"/>
    <w:rsid w:val="00FC647A"/>
    <w:rsid w:val="00FC64CA"/>
    <w:rsid w:val="00FC690F"/>
    <w:rsid w:val="00FC74CA"/>
    <w:rsid w:val="00FC7DD7"/>
    <w:rsid w:val="00FD13D4"/>
    <w:rsid w:val="00FD1676"/>
    <w:rsid w:val="00FD18A1"/>
    <w:rsid w:val="00FD18E6"/>
    <w:rsid w:val="00FD1E9F"/>
    <w:rsid w:val="00FD208E"/>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0FF60B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lb">
    <w:name w:val="lb"/>
    <w:basedOn w:val="a0"/>
    <w:rsid w:val="00252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6653498">
      <w:bodyDiv w:val="1"/>
      <w:marLeft w:val="0"/>
      <w:marRight w:val="0"/>
      <w:marTop w:val="0"/>
      <w:marBottom w:val="0"/>
      <w:divBdr>
        <w:top w:val="none" w:sz="0" w:space="0" w:color="auto"/>
        <w:left w:val="none" w:sz="0" w:space="0" w:color="auto"/>
        <w:bottom w:val="none" w:sz="0" w:space="0" w:color="auto"/>
        <w:right w:val="none" w:sz="0" w:space="0" w:color="auto"/>
      </w:divBdr>
    </w:div>
    <w:div w:id="321471291">
      <w:bodyDiv w:val="1"/>
      <w:marLeft w:val="0"/>
      <w:marRight w:val="0"/>
      <w:marTop w:val="0"/>
      <w:marBottom w:val="0"/>
      <w:divBdr>
        <w:top w:val="none" w:sz="0" w:space="0" w:color="auto"/>
        <w:left w:val="none" w:sz="0" w:space="0" w:color="auto"/>
        <w:bottom w:val="none" w:sz="0" w:space="0" w:color="auto"/>
        <w:right w:val="none" w:sz="0" w:space="0" w:color="auto"/>
      </w:divBdr>
      <w:divsChild>
        <w:div w:id="1837529197">
          <w:marLeft w:val="0"/>
          <w:marRight w:val="0"/>
          <w:marTop w:val="0"/>
          <w:marBottom w:val="0"/>
          <w:divBdr>
            <w:top w:val="none" w:sz="0" w:space="0" w:color="auto"/>
            <w:left w:val="none" w:sz="0" w:space="0" w:color="auto"/>
            <w:bottom w:val="none" w:sz="0" w:space="0" w:color="auto"/>
            <w:right w:val="none" w:sz="0" w:space="0" w:color="auto"/>
          </w:divBdr>
          <w:divsChild>
            <w:div w:id="123604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219005">
      <w:bodyDiv w:val="1"/>
      <w:marLeft w:val="0"/>
      <w:marRight w:val="0"/>
      <w:marTop w:val="0"/>
      <w:marBottom w:val="0"/>
      <w:divBdr>
        <w:top w:val="none" w:sz="0" w:space="0" w:color="auto"/>
        <w:left w:val="none" w:sz="0" w:space="0" w:color="auto"/>
        <w:bottom w:val="none" w:sz="0" w:space="0" w:color="auto"/>
        <w:right w:val="none" w:sz="0" w:space="0" w:color="auto"/>
      </w:divBdr>
      <w:divsChild>
        <w:div w:id="373432295">
          <w:marLeft w:val="547"/>
          <w:marRight w:val="0"/>
          <w:marTop w:val="120"/>
          <w:marBottom w:val="0"/>
          <w:divBdr>
            <w:top w:val="none" w:sz="0" w:space="0" w:color="auto"/>
            <w:left w:val="none" w:sz="0" w:space="0" w:color="auto"/>
            <w:bottom w:val="none" w:sz="0" w:space="0" w:color="auto"/>
            <w:right w:val="none" w:sz="0" w:space="0" w:color="auto"/>
          </w:divBdr>
        </w:div>
        <w:div w:id="868221532">
          <w:marLeft w:val="547"/>
          <w:marRight w:val="0"/>
          <w:marTop w:val="12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6712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46845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9453298">
      <w:bodyDiv w:val="1"/>
      <w:marLeft w:val="0"/>
      <w:marRight w:val="0"/>
      <w:marTop w:val="0"/>
      <w:marBottom w:val="0"/>
      <w:divBdr>
        <w:top w:val="none" w:sz="0" w:space="0" w:color="auto"/>
        <w:left w:val="none" w:sz="0" w:space="0" w:color="auto"/>
        <w:bottom w:val="none" w:sz="0" w:space="0" w:color="auto"/>
        <w:right w:val="none" w:sz="0" w:space="0" w:color="auto"/>
      </w:divBdr>
      <w:divsChild>
        <w:div w:id="1733960610">
          <w:marLeft w:val="0"/>
          <w:marRight w:val="0"/>
          <w:marTop w:val="120"/>
          <w:marBottom w:val="120"/>
          <w:divBdr>
            <w:top w:val="none" w:sz="0" w:space="0" w:color="auto"/>
            <w:left w:val="none" w:sz="0" w:space="0" w:color="auto"/>
            <w:bottom w:val="none" w:sz="0" w:space="0" w:color="auto"/>
            <w:right w:val="none" w:sz="0" w:space="0" w:color="auto"/>
          </w:divBdr>
        </w:div>
        <w:div w:id="68580295">
          <w:marLeft w:val="0"/>
          <w:marRight w:val="0"/>
          <w:marTop w:val="120"/>
          <w:marBottom w:val="120"/>
          <w:divBdr>
            <w:top w:val="none" w:sz="0" w:space="0" w:color="auto"/>
            <w:left w:val="none" w:sz="0" w:space="0" w:color="auto"/>
            <w:bottom w:val="none" w:sz="0" w:space="0" w:color="auto"/>
            <w:right w:val="none" w:sz="0" w:space="0" w:color="auto"/>
          </w:divBdr>
        </w:div>
      </w:divsChild>
    </w:div>
    <w:div w:id="10353479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61587">
      <w:bodyDiv w:val="1"/>
      <w:marLeft w:val="0"/>
      <w:marRight w:val="0"/>
      <w:marTop w:val="0"/>
      <w:marBottom w:val="0"/>
      <w:divBdr>
        <w:top w:val="none" w:sz="0" w:space="0" w:color="auto"/>
        <w:left w:val="none" w:sz="0" w:space="0" w:color="auto"/>
        <w:bottom w:val="none" w:sz="0" w:space="0" w:color="auto"/>
        <w:right w:val="none" w:sz="0" w:space="0" w:color="auto"/>
      </w:divBdr>
      <w:divsChild>
        <w:div w:id="1467046062">
          <w:marLeft w:val="360"/>
          <w:marRight w:val="0"/>
          <w:marTop w:val="86"/>
          <w:marBottom w:val="0"/>
          <w:divBdr>
            <w:top w:val="none" w:sz="0" w:space="0" w:color="auto"/>
            <w:left w:val="none" w:sz="0" w:space="0" w:color="auto"/>
            <w:bottom w:val="none" w:sz="0" w:space="0" w:color="auto"/>
            <w:right w:val="none" w:sz="0" w:space="0" w:color="auto"/>
          </w:divBdr>
        </w:div>
        <w:div w:id="208492536">
          <w:marLeft w:val="360"/>
          <w:marRight w:val="0"/>
          <w:marTop w:val="86"/>
          <w:marBottom w:val="0"/>
          <w:divBdr>
            <w:top w:val="none" w:sz="0" w:space="0" w:color="auto"/>
            <w:left w:val="none" w:sz="0" w:space="0" w:color="auto"/>
            <w:bottom w:val="none" w:sz="0" w:space="0" w:color="auto"/>
            <w:right w:val="none" w:sz="0" w:space="0" w:color="auto"/>
          </w:divBdr>
        </w:div>
        <w:div w:id="94908432">
          <w:marLeft w:val="360"/>
          <w:marRight w:val="0"/>
          <w:marTop w:val="86"/>
          <w:marBottom w:val="0"/>
          <w:divBdr>
            <w:top w:val="none" w:sz="0" w:space="0" w:color="auto"/>
            <w:left w:val="none" w:sz="0" w:space="0" w:color="auto"/>
            <w:bottom w:val="none" w:sz="0" w:space="0" w:color="auto"/>
            <w:right w:val="none" w:sz="0" w:space="0" w:color="auto"/>
          </w:divBdr>
        </w:div>
        <w:div w:id="875896731">
          <w:marLeft w:val="360"/>
          <w:marRight w:val="0"/>
          <w:marTop w:val="86"/>
          <w:marBottom w:val="0"/>
          <w:divBdr>
            <w:top w:val="none" w:sz="0" w:space="0" w:color="auto"/>
            <w:left w:val="none" w:sz="0" w:space="0" w:color="auto"/>
            <w:bottom w:val="none" w:sz="0" w:space="0" w:color="auto"/>
            <w:right w:val="none" w:sz="0" w:space="0" w:color="auto"/>
          </w:divBdr>
        </w:div>
        <w:div w:id="538008127">
          <w:marLeft w:val="360"/>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733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410677">
      <w:bodyDiv w:val="1"/>
      <w:marLeft w:val="0"/>
      <w:marRight w:val="0"/>
      <w:marTop w:val="0"/>
      <w:marBottom w:val="0"/>
      <w:divBdr>
        <w:top w:val="none" w:sz="0" w:space="0" w:color="auto"/>
        <w:left w:val="none" w:sz="0" w:space="0" w:color="auto"/>
        <w:bottom w:val="none" w:sz="0" w:space="0" w:color="auto"/>
        <w:right w:val="none" w:sz="0" w:space="0" w:color="auto"/>
      </w:divBdr>
    </w:div>
    <w:div w:id="1393580174">
      <w:bodyDiv w:val="1"/>
      <w:marLeft w:val="0"/>
      <w:marRight w:val="0"/>
      <w:marTop w:val="0"/>
      <w:marBottom w:val="0"/>
      <w:divBdr>
        <w:top w:val="none" w:sz="0" w:space="0" w:color="auto"/>
        <w:left w:val="none" w:sz="0" w:space="0" w:color="auto"/>
        <w:bottom w:val="none" w:sz="0" w:space="0" w:color="auto"/>
        <w:right w:val="none" w:sz="0" w:space="0" w:color="auto"/>
      </w:divBdr>
      <w:divsChild>
        <w:div w:id="1814173237">
          <w:marLeft w:val="547"/>
          <w:marRight w:val="0"/>
          <w:marTop w:val="120"/>
          <w:marBottom w:val="0"/>
          <w:divBdr>
            <w:top w:val="none" w:sz="0" w:space="0" w:color="auto"/>
            <w:left w:val="none" w:sz="0" w:space="0" w:color="auto"/>
            <w:bottom w:val="none" w:sz="0" w:space="0" w:color="auto"/>
            <w:right w:val="none" w:sz="0" w:space="0" w:color="auto"/>
          </w:divBdr>
        </w:div>
        <w:div w:id="1481001305">
          <w:marLeft w:val="1166"/>
          <w:marRight w:val="0"/>
          <w:marTop w:val="120"/>
          <w:marBottom w:val="0"/>
          <w:divBdr>
            <w:top w:val="none" w:sz="0" w:space="0" w:color="auto"/>
            <w:left w:val="none" w:sz="0" w:space="0" w:color="auto"/>
            <w:bottom w:val="none" w:sz="0" w:space="0" w:color="auto"/>
            <w:right w:val="none" w:sz="0" w:space="0" w:color="auto"/>
          </w:divBdr>
        </w:div>
        <w:div w:id="2130658273">
          <w:marLeft w:val="1166"/>
          <w:marRight w:val="0"/>
          <w:marTop w:val="120"/>
          <w:marBottom w:val="0"/>
          <w:divBdr>
            <w:top w:val="none" w:sz="0" w:space="0" w:color="auto"/>
            <w:left w:val="none" w:sz="0" w:space="0" w:color="auto"/>
            <w:bottom w:val="none" w:sz="0" w:space="0" w:color="auto"/>
            <w:right w:val="none" w:sz="0" w:space="0" w:color="auto"/>
          </w:divBdr>
        </w:div>
        <w:div w:id="910121018">
          <w:marLeft w:val="1166"/>
          <w:marRight w:val="0"/>
          <w:marTop w:val="120"/>
          <w:marBottom w:val="0"/>
          <w:divBdr>
            <w:top w:val="none" w:sz="0" w:space="0" w:color="auto"/>
            <w:left w:val="none" w:sz="0" w:space="0" w:color="auto"/>
            <w:bottom w:val="none" w:sz="0" w:space="0" w:color="auto"/>
            <w:right w:val="none" w:sz="0" w:space="0" w:color="auto"/>
          </w:divBdr>
        </w:div>
        <w:div w:id="683439064">
          <w:marLeft w:val="1166"/>
          <w:marRight w:val="0"/>
          <w:marTop w:val="120"/>
          <w:marBottom w:val="0"/>
          <w:divBdr>
            <w:top w:val="none" w:sz="0" w:space="0" w:color="auto"/>
            <w:left w:val="none" w:sz="0" w:space="0" w:color="auto"/>
            <w:bottom w:val="none" w:sz="0" w:space="0" w:color="auto"/>
            <w:right w:val="none" w:sz="0" w:space="0" w:color="auto"/>
          </w:divBdr>
        </w:div>
        <w:div w:id="2144345686">
          <w:marLeft w:val="1166"/>
          <w:marRight w:val="0"/>
          <w:marTop w:val="120"/>
          <w:marBottom w:val="0"/>
          <w:divBdr>
            <w:top w:val="none" w:sz="0" w:space="0" w:color="auto"/>
            <w:left w:val="none" w:sz="0" w:space="0" w:color="auto"/>
            <w:bottom w:val="none" w:sz="0" w:space="0" w:color="auto"/>
            <w:right w:val="none" w:sz="0" w:space="0" w:color="auto"/>
          </w:divBdr>
        </w:div>
        <w:div w:id="1519805411">
          <w:marLeft w:val="547"/>
          <w:marRight w:val="0"/>
          <w:marTop w:val="120"/>
          <w:marBottom w:val="0"/>
          <w:divBdr>
            <w:top w:val="none" w:sz="0" w:space="0" w:color="auto"/>
            <w:left w:val="none" w:sz="0" w:space="0" w:color="auto"/>
            <w:bottom w:val="none" w:sz="0" w:space="0" w:color="auto"/>
            <w:right w:val="none" w:sz="0" w:space="0" w:color="auto"/>
          </w:divBdr>
        </w:div>
        <w:div w:id="929578395">
          <w:marLeft w:val="1166"/>
          <w:marRight w:val="0"/>
          <w:marTop w:val="120"/>
          <w:marBottom w:val="0"/>
          <w:divBdr>
            <w:top w:val="none" w:sz="0" w:space="0" w:color="auto"/>
            <w:left w:val="none" w:sz="0" w:space="0" w:color="auto"/>
            <w:bottom w:val="none" w:sz="0" w:space="0" w:color="auto"/>
            <w:right w:val="none" w:sz="0" w:space="0" w:color="auto"/>
          </w:divBdr>
        </w:div>
        <w:div w:id="2092504893">
          <w:marLeft w:val="1166"/>
          <w:marRight w:val="0"/>
          <w:marTop w:val="120"/>
          <w:marBottom w:val="0"/>
          <w:divBdr>
            <w:top w:val="none" w:sz="0" w:space="0" w:color="auto"/>
            <w:left w:val="none" w:sz="0" w:space="0" w:color="auto"/>
            <w:bottom w:val="none" w:sz="0" w:space="0" w:color="auto"/>
            <w:right w:val="none" w:sz="0" w:space="0" w:color="auto"/>
          </w:divBdr>
        </w:div>
        <w:div w:id="303463889">
          <w:marLeft w:val="1166"/>
          <w:marRight w:val="0"/>
          <w:marTop w:val="120"/>
          <w:marBottom w:val="0"/>
          <w:divBdr>
            <w:top w:val="none" w:sz="0" w:space="0" w:color="auto"/>
            <w:left w:val="none" w:sz="0" w:space="0" w:color="auto"/>
            <w:bottom w:val="none" w:sz="0" w:space="0" w:color="auto"/>
            <w:right w:val="none" w:sz="0" w:space="0" w:color="auto"/>
          </w:divBdr>
        </w:div>
        <w:div w:id="2002392728">
          <w:marLeft w:val="1166"/>
          <w:marRight w:val="0"/>
          <w:marTop w:val="120"/>
          <w:marBottom w:val="0"/>
          <w:divBdr>
            <w:top w:val="none" w:sz="0" w:space="0" w:color="auto"/>
            <w:left w:val="none" w:sz="0" w:space="0" w:color="auto"/>
            <w:bottom w:val="none" w:sz="0" w:space="0" w:color="auto"/>
            <w:right w:val="none" w:sz="0" w:space="0" w:color="auto"/>
          </w:divBdr>
        </w:div>
      </w:divsChild>
    </w:div>
    <w:div w:id="1518886971">
      <w:bodyDiv w:val="1"/>
      <w:marLeft w:val="0"/>
      <w:marRight w:val="0"/>
      <w:marTop w:val="0"/>
      <w:marBottom w:val="0"/>
      <w:divBdr>
        <w:top w:val="none" w:sz="0" w:space="0" w:color="auto"/>
        <w:left w:val="none" w:sz="0" w:space="0" w:color="auto"/>
        <w:bottom w:val="none" w:sz="0" w:space="0" w:color="auto"/>
        <w:right w:val="none" w:sz="0" w:space="0" w:color="auto"/>
      </w:divBdr>
    </w:div>
    <w:div w:id="1534730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75687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1388919">
      <w:bodyDiv w:val="1"/>
      <w:marLeft w:val="0"/>
      <w:marRight w:val="0"/>
      <w:marTop w:val="0"/>
      <w:marBottom w:val="0"/>
      <w:divBdr>
        <w:top w:val="none" w:sz="0" w:space="0" w:color="auto"/>
        <w:left w:val="none" w:sz="0" w:space="0" w:color="auto"/>
        <w:bottom w:val="none" w:sz="0" w:space="0" w:color="auto"/>
        <w:right w:val="none" w:sz="0" w:space="0" w:color="auto"/>
      </w:divBdr>
      <w:divsChild>
        <w:div w:id="1345982477">
          <w:marLeft w:val="0"/>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8728574">
      <w:bodyDiv w:val="1"/>
      <w:marLeft w:val="0"/>
      <w:marRight w:val="0"/>
      <w:marTop w:val="0"/>
      <w:marBottom w:val="0"/>
      <w:divBdr>
        <w:top w:val="none" w:sz="0" w:space="0" w:color="auto"/>
        <w:left w:val="none" w:sz="0" w:space="0" w:color="auto"/>
        <w:bottom w:val="none" w:sz="0" w:space="0" w:color="auto"/>
        <w:right w:val="none" w:sz="0" w:space="0" w:color="auto"/>
      </w:divBdr>
    </w:div>
    <w:div w:id="2028556015">
      <w:bodyDiv w:val="1"/>
      <w:marLeft w:val="0"/>
      <w:marRight w:val="0"/>
      <w:marTop w:val="0"/>
      <w:marBottom w:val="0"/>
      <w:divBdr>
        <w:top w:val="none" w:sz="0" w:space="0" w:color="auto"/>
        <w:left w:val="none" w:sz="0" w:space="0" w:color="auto"/>
        <w:bottom w:val="none" w:sz="0" w:space="0" w:color="auto"/>
        <w:right w:val="none" w:sz="0" w:space="0" w:color="auto"/>
      </w:divBdr>
    </w:div>
    <w:div w:id="2102144218">
      <w:bodyDiv w:val="1"/>
      <w:marLeft w:val="0"/>
      <w:marRight w:val="0"/>
      <w:marTop w:val="0"/>
      <w:marBottom w:val="0"/>
      <w:divBdr>
        <w:top w:val="none" w:sz="0" w:space="0" w:color="auto"/>
        <w:left w:val="none" w:sz="0" w:space="0" w:color="auto"/>
        <w:bottom w:val="none" w:sz="0" w:space="0" w:color="auto"/>
        <w:right w:val="none" w:sz="0" w:space="0" w:color="auto"/>
      </w:divBdr>
      <w:divsChild>
        <w:div w:id="748964949">
          <w:marLeft w:val="994"/>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1391</Words>
  <Characters>7428</Characters>
  <Application>Microsoft Office Word</Application>
  <DocSecurity>0</DocSecurity>
  <Lines>121</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wangdan</cp:lastModifiedBy>
  <cp:revision>23</cp:revision>
  <cp:lastPrinted>2018-08-14T09:59:00Z</cp:lastPrinted>
  <dcterms:created xsi:type="dcterms:W3CDTF">2025-08-15T06:12:00Z</dcterms:created>
  <dcterms:modified xsi:type="dcterms:W3CDTF">2025-08-15T12:29:00Z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